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BACC96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B93698">
        <w:rPr>
          <w:rFonts w:ascii="Arial" w:eastAsia="Times New Roman" w:hAnsi="Arial"/>
          <w:b/>
          <w:i/>
          <w:noProof/>
          <w:sz w:val="28"/>
        </w:rPr>
        <w:t>363</w:t>
      </w:r>
    </w:p>
    <w:p w14:paraId="5F481FDA" w14:textId="39AEB19A"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C019D7">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4C57D5" w:rsidR="0066336B" w:rsidRDefault="00B96C33">
            <w:pPr>
              <w:pStyle w:val="CRCoverPage"/>
              <w:spacing w:after="0"/>
              <w:rPr>
                <w:noProof/>
              </w:rPr>
            </w:pPr>
            <w:r>
              <w:rPr>
                <w:rFonts w:hint="eastAsia"/>
                <w:b/>
                <w:noProof/>
                <w:sz w:val="28"/>
                <w:lang w:eastAsia="zh-CN"/>
              </w:rPr>
              <w:t>0</w:t>
            </w:r>
            <w:r w:rsidR="00B93698">
              <w:rPr>
                <w:b/>
                <w:noProof/>
                <w:sz w:val="28"/>
                <w:lang w:eastAsia="zh-CN"/>
              </w:rPr>
              <w:t>964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2F9ABE" w:rsidR="0066336B" w:rsidRDefault="00181FDC" w:rsidP="00563044">
            <w:pPr>
              <w:pStyle w:val="CRCoverPage"/>
              <w:spacing w:after="0"/>
              <w:rPr>
                <w:noProof/>
                <w:lang w:eastAsia="zh-CN"/>
              </w:rPr>
            </w:pPr>
            <w:r>
              <w:rPr>
                <w:noProof/>
              </w:rPr>
              <w:t>Support for LMF to retrieve ML Model of AIML based positioning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FEB87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019D7">
              <w:rPr>
                <w:noProof/>
              </w:rPr>
              <w:t>, Huawei, Nokia</w:t>
            </w:r>
            <w:r w:rsidR="007B59F1">
              <w:rPr>
                <w:noProof/>
              </w:rPr>
              <w:t>, vivo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84F375E" w:rsidR="00653458" w:rsidRPr="00CE1609" w:rsidRDefault="00317455" w:rsidP="00F94791">
            <w:pPr>
              <w:rPr>
                <w:rFonts w:ascii="Arial" w:hAnsi="Arial"/>
                <w:noProof/>
                <w:lang w:eastAsia="zh-CN"/>
              </w:rPr>
            </w:pPr>
            <w:r>
              <w:rPr>
                <w:rFonts w:ascii="Arial" w:hAnsi="Arial"/>
                <w:noProof/>
                <w:lang w:eastAsia="zh-CN"/>
              </w:rPr>
              <w:t xml:space="preserve">TS 23.288 </w:t>
            </w:r>
            <w:r w:rsidR="00653458">
              <w:rPr>
                <w:rFonts w:ascii="Arial" w:hAnsi="Arial"/>
                <w:noProof/>
                <w:lang w:eastAsia="zh-CN"/>
              </w:rPr>
              <w:t xml:space="preserve">clauses 6.2A.1 and 7.1 added LMF as service consumer of the Nnwdaf_MLModelProvision service </w:t>
            </w:r>
            <w:r w:rsidR="00653458" w:rsidRPr="00653458">
              <w:rPr>
                <w:rFonts w:ascii="Arial" w:hAnsi="Arial"/>
                <w:noProof/>
                <w:lang w:eastAsia="zh-CN"/>
              </w:rPr>
              <w:t>to retrieve ML model for LMF based AI/ML positioning</w:t>
            </w:r>
            <w:r w:rsidR="00653458">
              <w:rPr>
                <w:rFonts w:ascii="Arial" w:hAnsi="Arial"/>
                <w:noProof/>
                <w:lang w:eastAsia="zh-CN"/>
              </w:rPr>
              <w:t>, needs to be updated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6BB7AE" w:rsidR="00092A28" w:rsidRDefault="00B96C33" w:rsidP="00317455">
            <w:pPr>
              <w:pStyle w:val="CRCoverPage"/>
              <w:spacing w:after="0"/>
              <w:ind w:left="100"/>
              <w:rPr>
                <w:lang w:eastAsia="zh-CN"/>
              </w:rPr>
            </w:pPr>
            <w:r>
              <w:rPr>
                <w:rFonts w:hint="eastAsia"/>
                <w:lang w:eastAsia="zh-CN"/>
              </w:rPr>
              <w:t xml:space="preserve">Adding </w:t>
            </w:r>
            <w:r w:rsidR="00317455">
              <w:rPr>
                <w:lang w:eastAsia="zh-CN"/>
              </w:rPr>
              <w:t xml:space="preserve">LMF as consumer of the </w:t>
            </w:r>
            <w:proofErr w:type="spellStart"/>
            <w:r w:rsidR="00317455" w:rsidRPr="00317455">
              <w:rPr>
                <w:lang w:eastAsia="zh-CN"/>
              </w:rPr>
              <w:t>Nnwdaf_MLModelProvision</w:t>
            </w:r>
            <w:proofErr w:type="spellEnd"/>
            <w:r w:rsidR="00317455">
              <w:rPr>
                <w:lang w:eastAsia="zh-CN"/>
              </w:rPr>
              <w:t xml:space="preserve"> service and updating related service descriptions</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26CE8B" w:rsidR="00092A28" w:rsidRDefault="00181FDC" w:rsidP="0009260F">
            <w:pPr>
              <w:pStyle w:val="CRCoverPage"/>
              <w:spacing w:after="0"/>
              <w:ind w:left="100"/>
              <w:rPr>
                <w:noProof/>
                <w:lang w:eastAsia="zh-CN"/>
              </w:rPr>
            </w:pPr>
            <w:r>
              <w:rPr>
                <w:noProof/>
                <w:lang w:eastAsia="zh-CN"/>
              </w:rPr>
              <w:t xml:space="preserve">Not supporting stage 2 requirement for LMF </w:t>
            </w:r>
            <w:r w:rsidR="00653458">
              <w:rPr>
                <w:noProof/>
                <w:lang w:eastAsia="zh-CN"/>
              </w:rPr>
              <w:t xml:space="preserve">as service consumer of the Nnwdaf_MLModelProvision service </w:t>
            </w:r>
            <w:r>
              <w:rPr>
                <w:noProof/>
                <w:lang w:eastAsia="zh-CN"/>
              </w:rPr>
              <w:t>to retrieve ML Model of AIML based positioning form NWDAF contain</w:t>
            </w:r>
            <w:r w:rsidR="00317455">
              <w:rPr>
                <w:noProof/>
                <w:lang w:eastAsia="zh-CN"/>
              </w:rPr>
              <w:t>ing</w:t>
            </w:r>
            <w:r>
              <w:rPr>
                <w:noProof/>
                <w:lang w:eastAsia="zh-CN"/>
              </w:rPr>
              <w:t xml:space="preserve"> MTLF</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20C412" w:rsidR="0066336B" w:rsidRDefault="00181FDC">
            <w:pPr>
              <w:pStyle w:val="CRCoverPage"/>
              <w:spacing w:after="0"/>
              <w:ind w:left="100"/>
              <w:rPr>
                <w:noProof/>
                <w:lang w:eastAsia="zh-CN"/>
              </w:rPr>
            </w:pPr>
            <w:r>
              <w:rPr>
                <w:noProof/>
                <w:lang w:eastAsia="zh-CN"/>
              </w:rPr>
              <w:t>4.1, 4.5.1.2, 4.5.1.3.2, 4.5.2.1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B7BD664" w14:textId="3B44F684" w:rsidR="00181FDC" w:rsidRDefault="00181FDC" w:rsidP="00181FDC">
      <w:pPr>
        <w:pStyle w:val="Heading2"/>
      </w:pPr>
      <w:bookmarkStart w:id="1" w:name="_Toc148522448"/>
      <w:bookmarkStart w:id="2" w:name="_Toc68168891"/>
      <w:bookmarkStart w:id="3" w:name="_Toc104538875"/>
      <w:bookmarkStart w:id="4" w:name="_Toc85556962"/>
      <w:bookmarkStart w:id="5" w:name="_Toc120702176"/>
      <w:bookmarkStart w:id="6" w:name="_Toc136562223"/>
      <w:bookmarkStart w:id="7" w:name="_Toc90655749"/>
      <w:bookmarkStart w:id="8" w:name="_Toc145705544"/>
      <w:bookmarkStart w:id="9" w:name="_Toc70550537"/>
      <w:bookmarkStart w:id="10" w:name="_Toc50031907"/>
      <w:bookmarkStart w:id="11" w:name="_Toc56640894"/>
      <w:bookmarkStart w:id="12" w:name="_Toc45133977"/>
      <w:bookmarkStart w:id="13" w:name="_Toc66231730"/>
      <w:bookmarkStart w:id="14" w:name="_Toc98233510"/>
      <w:bookmarkStart w:id="15" w:name="_Toc88667464"/>
      <w:bookmarkStart w:id="16" w:name="_Toc113031537"/>
      <w:bookmarkStart w:id="17" w:name="_Toc85552863"/>
      <w:bookmarkStart w:id="18" w:name="_Toc36102392"/>
      <w:bookmarkStart w:id="19" w:name="_Toc83232974"/>
      <w:bookmarkStart w:id="20" w:name="_Toc28012751"/>
      <w:bookmarkStart w:id="21" w:name="_Toc43563434"/>
      <w:bookmarkStart w:id="22" w:name="_Toc94064130"/>
      <w:bookmarkStart w:id="23" w:name="_Toc34266221"/>
      <w:bookmarkStart w:id="24" w:name="_Toc101244286"/>
      <w:bookmarkStart w:id="25" w:name="_Toc59017862"/>
      <w:bookmarkStart w:id="26" w:name="_Toc112950997"/>
      <w:bookmarkStart w:id="27" w:name="_Toc138754057"/>
      <w:bookmarkStart w:id="28" w:name="_Toc114133676"/>
      <w:bookmarkStart w:id="29" w:name="_Toc51762827"/>
      <w:bookmarkStart w:id="30" w:name="_Toc164920572"/>
      <w:bookmarkStart w:id="31" w:name="_Toc170120114"/>
      <w:bookmarkStart w:id="32" w:name="_Toc175858359"/>
      <w:bookmarkStart w:id="33" w:name="_Toc175859432"/>
      <w:bookmarkStart w:id="34" w:name="_Toc28013454"/>
      <w:bookmarkStart w:id="35" w:name="_Toc36040210"/>
      <w:bookmarkStart w:id="36" w:name="_Toc44692827"/>
      <w:bookmarkStart w:id="37" w:name="_Toc45134288"/>
      <w:bookmarkStart w:id="38" w:name="_Toc49607352"/>
      <w:bookmarkStart w:id="39" w:name="_Toc51763324"/>
      <w:bookmarkStart w:id="40" w:name="_Toc58850222"/>
      <w:bookmarkStart w:id="41" w:name="_Toc59018602"/>
      <w:bookmarkStart w:id="42" w:name="_Toc68169608"/>
      <w:bookmarkStart w:id="43" w:name="_Toc114211848"/>
      <w:bookmarkStart w:id="44" w:name="_Toc136554594"/>
      <w:bookmarkStart w:id="45" w:name="_Toc151993003"/>
      <w:bookmarkStart w:id="46" w:name="_Toc151999783"/>
      <w:bookmarkStart w:id="47" w:name="_Toc152158355"/>
      <w:bookmarkStart w:id="48" w:name="_Toc168570506"/>
      <w:bookmarkStart w:id="49" w:name="_Toc169772547"/>
      <w:bookmarkStart w:id="50" w:name="_Toc11247315"/>
      <w:bookmarkStart w:id="51" w:name="_Toc27044435"/>
      <w:bookmarkStart w:id="52" w:name="_Toc36033477"/>
      <w:bookmarkStart w:id="53" w:name="_Toc45131609"/>
      <w:bookmarkStart w:id="54" w:name="_Toc49775894"/>
      <w:bookmarkStart w:id="55" w:name="_Toc51746814"/>
      <w:bookmarkStart w:id="56" w:name="_Toc66360358"/>
      <w:bookmarkStart w:id="57" w:name="_Toc68104863"/>
      <w:bookmarkStart w:id="58" w:name="_Toc74755493"/>
      <w:bookmarkStart w:id="59" w:name="_Toc105674354"/>
      <w:bookmarkStart w:id="60" w:name="_Toc130502393"/>
      <w:bookmarkStart w:id="61" w:name="_Toc153625175"/>
      <w:r>
        <w:t>4.1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8DC7A18" w14:textId="77777777" w:rsidR="00181FDC" w:rsidRDefault="00181FDC" w:rsidP="00181FDC">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2D44B44D" w14:textId="77777777" w:rsidR="00181FDC" w:rsidRDefault="00181FDC" w:rsidP="00181FDC">
      <w:pPr>
        <w:rPr>
          <w:lang w:eastAsia="zh-CN"/>
        </w:rPr>
      </w:pPr>
      <w:r>
        <w:rPr>
          <w:lang w:eastAsia="zh-CN"/>
        </w:rPr>
        <w:t>Analytics information is either statistical information of past events, or predictive information.</w:t>
      </w:r>
    </w:p>
    <w:p w14:paraId="3FC5AFAF" w14:textId="77777777" w:rsidR="00181FDC" w:rsidRDefault="00181FDC" w:rsidP="00181FDC">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DF1B1E1" w14:textId="77777777" w:rsidR="00181FDC" w:rsidRDefault="00181FDC" w:rsidP="00181FDC">
      <w:pPr>
        <w:pStyle w:val="TH"/>
      </w:pPr>
      <w:r>
        <w:t>Table</w:t>
      </w:r>
      <w:r>
        <w:rPr>
          <w:lang w:val="en-US"/>
        </w:rPr>
        <w:t> 4.1-1</w:t>
      </w:r>
      <w:r>
        <w:t xml:space="preserve">: Services provided by </w:t>
      </w:r>
      <w:proofErr w:type="gramStart"/>
      <w:r>
        <w:t>NWDAF</w:t>
      </w:r>
      <w:proofErr w:type="gramEnd"/>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181FDC" w14:paraId="6C7BE355" w14:textId="77777777" w:rsidTr="004D2F65">
        <w:tc>
          <w:tcPr>
            <w:tcW w:w="2684" w:type="dxa"/>
            <w:tcBorders>
              <w:top w:val="single" w:sz="6" w:space="0" w:color="auto"/>
              <w:left w:val="single" w:sz="6" w:space="0" w:color="auto"/>
              <w:bottom w:val="single" w:sz="6" w:space="0" w:color="auto"/>
              <w:right w:val="single" w:sz="6" w:space="0" w:color="auto"/>
            </w:tcBorders>
            <w:shd w:val="clear" w:color="auto" w:fill="C0C0C0"/>
          </w:tcPr>
          <w:p w14:paraId="5C41CE64" w14:textId="77777777" w:rsidR="00181FDC" w:rsidRDefault="00181FDC" w:rsidP="004D2F65">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6397C15F" w14:textId="77777777" w:rsidR="00181FDC" w:rsidRDefault="00181FDC" w:rsidP="004D2F65">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4FE23AB1" w14:textId="77777777" w:rsidR="00181FDC" w:rsidRDefault="00181FDC" w:rsidP="004D2F65">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34F288B2" w14:textId="77777777" w:rsidR="00181FDC" w:rsidRDefault="00181FDC" w:rsidP="004D2F65">
            <w:pPr>
              <w:pStyle w:val="TAH"/>
              <w:ind w:left="400" w:hanging="400"/>
            </w:pPr>
            <w:r>
              <w:t>Operation</w:t>
            </w:r>
          </w:p>
          <w:p w14:paraId="5772D9D2" w14:textId="77777777" w:rsidR="00181FDC" w:rsidRDefault="00181FDC" w:rsidP="004D2F65">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6C1B403A" w14:textId="77777777" w:rsidR="00181FDC" w:rsidRDefault="00181FDC" w:rsidP="004D2F65">
            <w:pPr>
              <w:pStyle w:val="TAH"/>
              <w:ind w:left="400" w:hanging="400"/>
            </w:pPr>
            <w:r>
              <w:t>Example Consumer(s)</w:t>
            </w:r>
          </w:p>
        </w:tc>
      </w:tr>
      <w:tr w:rsidR="00181FDC" w14:paraId="00ED5B68" w14:textId="77777777" w:rsidTr="004D2F65">
        <w:tc>
          <w:tcPr>
            <w:tcW w:w="2684" w:type="dxa"/>
            <w:vMerge w:val="restart"/>
            <w:tcBorders>
              <w:top w:val="single" w:sz="6" w:space="0" w:color="auto"/>
              <w:left w:val="single" w:sz="6" w:space="0" w:color="auto"/>
              <w:bottom w:val="single" w:sz="6" w:space="0" w:color="auto"/>
              <w:right w:val="single" w:sz="6" w:space="0" w:color="auto"/>
            </w:tcBorders>
          </w:tcPr>
          <w:p w14:paraId="67CD343B" w14:textId="77777777" w:rsidR="00181FDC" w:rsidRDefault="00181FDC" w:rsidP="004D2F65">
            <w:pPr>
              <w:pStyle w:val="TAL"/>
            </w:pPr>
            <w:proofErr w:type="spellStart"/>
            <w:r>
              <w:t>Nnwdaf_EventsSubscription</w:t>
            </w:r>
            <w:proofErr w:type="spellEnd"/>
          </w:p>
          <w:p w14:paraId="46599B1E" w14:textId="77777777" w:rsidR="00181FDC" w:rsidRDefault="00181FDC" w:rsidP="004D2F65">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76A0A603" w14:textId="77777777" w:rsidR="00181FDC" w:rsidRDefault="00181FDC" w:rsidP="004D2F65">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0C0DB24F" w14:textId="77777777" w:rsidR="00181FDC" w:rsidRDefault="00181FDC" w:rsidP="004D2F65">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047E45DD" w14:textId="77777777" w:rsidR="00181FDC" w:rsidRDefault="00181FDC" w:rsidP="004D2F65">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B4AD57F" w14:textId="77777777" w:rsidR="00181FDC" w:rsidRDefault="00181FDC" w:rsidP="004D2F65">
            <w:pPr>
              <w:keepNext/>
              <w:keepLines/>
              <w:spacing w:after="0"/>
              <w:rPr>
                <w:rFonts w:ascii="Arial" w:hAnsi="Arial"/>
                <w:sz w:val="18"/>
              </w:rPr>
            </w:pPr>
            <w:r>
              <w:rPr>
                <w:rFonts w:ascii="Arial" w:hAnsi="Arial"/>
                <w:sz w:val="18"/>
              </w:rPr>
              <w:t>PCF, NSSF, AMF, SMF, NEF, AF, LMF, OAM, CEF, NWDAF, DCCF</w:t>
            </w:r>
          </w:p>
        </w:tc>
      </w:tr>
      <w:tr w:rsidR="00181FDC" w14:paraId="4FD1C768"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2CD85869"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2C46D65"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4A571FA" w14:textId="77777777" w:rsidR="00181FDC" w:rsidRDefault="00181FDC" w:rsidP="004D2F65">
            <w:pPr>
              <w:pStyle w:val="TAL"/>
              <w:rPr>
                <w:rFonts w:eastAsia="DengXia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A126173"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E312E80" w14:textId="77777777" w:rsidR="00181FDC" w:rsidRDefault="00181FDC" w:rsidP="004D2F65">
            <w:pPr>
              <w:spacing w:after="0"/>
              <w:rPr>
                <w:rFonts w:ascii="Arial" w:hAnsi="Arial"/>
                <w:sz w:val="18"/>
              </w:rPr>
            </w:pPr>
          </w:p>
        </w:tc>
      </w:tr>
      <w:tr w:rsidR="00181FDC" w14:paraId="45F72182"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3DDBB1A1"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03A46F4"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6C0D3D6" w14:textId="77777777" w:rsidR="00181FDC" w:rsidRDefault="00181FDC" w:rsidP="004D2F65">
            <w:pPr>
              <w:pStyle w:val="TAL"/>
              <w:rPr>
                <w:rFonts w:eastAsia="DengXia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E8B805F"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8C8AF39" w14:textId="77777777" w:rsidR="00181FDC" w:rsidRDefault="00181FDC" w:rsidP="004D2F65">
            <w:pPr>
              <w:spacing w:after="0"/>
              <w:rPr>
                <w:rFonts w:ascii="Arial" w:hAnsi="Arial"/>
                <w:sz w:val="18"/>
              </w:rPr>
            </w:pPr>
          </w:p>
        </w:tc>
      </w:tr>
      <w:tr w:rsidR="00181FDC" w14:paraId="5B998E65"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34CD3F2F"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0FDC870"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62FF4CC6" w14:textId="77777777" w:rsidR="00181FDC" w:rsidRDefault="00181FDC" w:rsidP="004D2F65">
            <w:pPr>
              <w:pStyle w:val="TAL"/>
              <w:rPr>
                <w:rFonts w:eastAsia="DengXian"/>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77312AD5" w14:textId="77777777" w:rsidR="00181FDC" w:rsidRDefault="00181FDC" w:rsidP="004D2F65">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34452497" w14:textId="77777777" w:rsidR="00181FDC" w:rsidRDefault="00181FDC" w:rsidP="004D2F65">
            <w:pPr>
              <w:pStyle w:val="TAL"/>
              <w:rPr>
                <w:rFonts w:eastAsia="DengXian"/>
              </w:rPr>
            </w:pPr>
            <w:r>
              <w:t>NWDAF</w:t>
            </w:r>
          </w:p>
        </w:tc>
      </w:tr>
      <w:tr w:rsidR="00181FDC" w14:paraId="6FEC76F4" w14:textId="77777777" w:rsidTr="004D2F65">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2CF894DB" w14:textId="77777777" w:rsidR="00181FDC" w:rsidRDefault="00181FDC" w:rsidP="004D2F65">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57735911" w14:textId="77777777" w:rsidR="00181FDC" w:rsidRDefault="00181FDC" w:rsidP="004D2F65">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7F2CD443" w14:textId="77777777" w:rsidR="00181FDC" w:rsidRDefault="00181FDC" w:rsidP="004D2F65">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75D80E8A" w14:textId="77777777" w:rsidR="00181FDC" w:rsidRDefault="00181FDC" w:rsidP="004D2F65">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7CB2BC3D" w14:textId="77777777" w:rsidR="00181FDC" w:rsidRDefault="00181FDC" w:rsidP="004D2F65">
            <w:pPr>
              <w:pStyle w:val="TAL"/>
            </w:pPr>
            <w:r>
              <w:t>PCF, NSSF,</w:t>
            </w:r>
            <w:r>
              <w:rPr>
                <w:rFonts w:eastAsia="DengXian"/>
              </w:rPr>
              <w:t xml:space="preserve"> AMF, SMF, NEF, AF, LMF, OAM, NWDAF, DCCF</w:t>
            </w:r>
          </w:p>
        </w:tc>
      </w:tr>
      <w:tr w:rsidR="00181FDC" w14:paraId="4FAFB932" w14:textId="77777777" w:rsidTr="004D2F65">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5D9C6626"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407B537"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6BFF105" w14:textId="77777777" w:rsidR="00181FDC" w:rsidRDefault="00181FDC" w:rsidP="004D2F65">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4C8E3830" w14:textId="77777777" w:rsidR="00181FDC" w:rsidRDefault="00181FDC" w:rsidP="004D2F65">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070E6E72" w14:textId="77777777" w:rsidR="00181FDC" w:rsidRDefault="00181FDC" w:rsidP="004D2F65">
            <w:pPr>
              <w:pStyle w:val="TAL"/>
            </w:pPr>
            <w:r>
              <w:t>NWDAF</w:t>
            </w:r>
          </w:p>
        </w:tc>
      </w:tr>
      <w:tr w:rsidR="00181FDC" w14:paraId="1160E0C7" w14:textId="77777777" w:rsidTr="004D2F65">
        <w:tc>
          <w:tcPr>
            <w:tcW w:w="2684" w:type="dxa"/>
            <w:vMerge w:val="restart"/>
            <w:tcBorders>
              <w:top w:val="single" w:sz="6" w:space="0" w:color="auto"/>
              <w:left w:val="single" w:sz="6" w:space="0" w:color="auto"/>
              <w:bottom w:val="single" w:sz="6" w:space="0" w:color="auto"/>
              <w:right w:val="single" w:sz="6" w:space="0" w:color="auto"/>
            </w:tcBorders>
          </w:tcPr>
          <w:p w14:paraId="23608C55" w14:textId="77777777" w:rsidR="00181FDC" w:rsidRDefault="00181FDC" w:rsidP="004D2F65">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49F45233" w14:textId="77777777" w:rsidR="00181FDC" w:rsidRDefault="00181FDC" w:rsidP="004D2F65">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3D0246A5" w14:textId="77777777" w:rsidR="00181FDC" w:rsidRDefault="00181FDC" w:rsidP="004D2F65">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B5CF2CC" w14:textId="77777777" w:rsidR="00181FDC" w:rsidRDefault="00181FDC" w:rsidP="004D2F65">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57DB4131" w14:textId="77777777" w:rsidR="00181FDC" w:rsidRDefault="00181FDC" w:rsidP="004D2F65">
            <w:pPr>
              <w:pStyle w:val="TAL"/>
            </w:pPr>
            <w:r>
              <w:t>NWDAF, DCCF, MFAF</w:t>
            </w:r>
          </w:p>
        </w:tc>
      </w:tr>
      <w:tr w:rsidR="00181FDC" w14:paraId="6B00FB82"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4C9BDBF4"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251F92F"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6DD135DF" w14:textId="77777777" w:rsidR="00181FDC" w:rsidRDefault="00181FDC" w:rsidP="004D2F65">
            <w:pPr>
              <w:pStyle w:val="TAL"/>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E0C95E4"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13DEF245" w14:textId="77777777" w:rsidR="00181FDC" w:rsidRDefault="00181FDC" w:rsidP="004D2F65">
            <w:pPr>
              <w:spacing w:after="0"/>
              <w:rPr>
                <w:rFonts w:ascii="Arial" w:hAnsi="Arial"/>
                <w:sz w:val="18"/>
              </w:rPr>
            </w:pPr>
          </w:p>
        </w:tc>
      </w:tr>
      <w:tr w:rsidR="00181FDC" w14:paraId="73005F6C"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1FBD9E25"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868A4EB"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18B9D0A" w14:textId="77777777" w:rsidR="00181FDC" w:rsidRDefault="00181FDC" w:rsidP="004D2F65">
            <w:pPr>
              <w:pStyle w:val="TAL"/>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4148863"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2C10C43" w14:textId="77777777" w:rsidR="00181FDC" w:rsidRDefault="00181FDC" w:rsidP="004D2F65">
            <w:pPr>
              <w:spacing w:after="0"/>
              <w:rPr>
                <w:rFonts w:ascii="Arial" w:hAnsi="Arial"/>
                <w:sz w:val="18"/>
              </w:rPr>
            </w:pPr>
          </w:p>
        </w:tc>
      </w:tr>
      <w:tr w:rsidR="00181FDC" w14:paraId="219ED4B8"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7059A074"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96D6379"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48DF100" w14:textId="77777777" w:rsidR="00181FDC" w:rsidRDefault="00181FDC" w:rsidP="004D2F65">
            <w:pPr>
              <w:pStyle w:val="TAL"/>
            </w:pPr>
            <w:r>
              <w:rPr>
                <w:rFonts w:eastAsia="DengXian"/>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446350E3" w14:textId="77777777" w:rsidR="00181FDC" w:rsidRDefault="00181FDC" w:rsidP="004D2F65">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122DDAC" w14:textId="77777777" w:rsidR="00181FDC" w:rsidRDefault="00181FDC" w:rsidP="004D2F65">
            <w:pPr>
              <w:pStyle w:val="TAL"/>
            </w:pPr>
            <w:r>
              <w:t>NWDAF, DCCF, MFAF</w:t>
            </w:r>
          </w:p>
        </w:tc>
      </w:tr>
      <w:tr w:rsidR="00181FDC" w14:paraId="78A33A03" w14:textId="77777777" w:rsidTr="004D2F65">
        <w:tc>
          <w:tcPr>
            <w:tcW w:w="2684" w:type="dxa"/>
            <w:vMerge w:val="restart"/>
            <w:tcBorders>
              <w:top w:val="single" w:sz="6" w:space="0" w:color="auto"/>
              <w:left w:val="single" w:sz="6" w:space="0" w:color="auto"/>
              <w:bottom w:val="single" w:sz="6" w:space="0" w:color="auto"/>
              <w:right w:val="single" w:sz="6" w:space="0" w:color="auto"/>
            </w:tcBorders>
          </w:tcPr>
          <w:p w14:paraId="65536A63" w14:textId="77777777" w:rsidR="00181FDC" w:rsidRDefault="00181FDC" w:rsidP="004D2F65">
            <w:pPr>
              <w:pStyle w:val="TAL"/>
              <w:rPr>
                <w:lang w:eastAsia="zh-CN"/>
              </w:rPr>
            </w:pPr>
            <w:proofErr w:type="spellStart"/>
            <w:r>
              <w:rPr>
                <w:lang w:eastAsia="zh-CN"/>
              </w:rPr>
              <w:t>Nnwdaf_MLModelProvision</w:t>
            </w:r>
            <w:proofErr w:type="spellEnd"/>
          </w:p>
          <w:p w14:paraId="4C25461C" w14:textId="77777777" w:rsidR="00181FDC" w:rsidRDefault="00181FDC" w:rsidP="004D2F65">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4CFF7A76" w14:textId="77777777" w:rsidR="00181FDC" w:rsidRDefault="00181FDC" w:rsidP="004D2F65">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0009D5FD" w14:textId="77777777" w:rsidR="00181FDC" w:rsidRDefault="00181FDC" w:rsidP="004D2F65">
            <w:pPr>
              <w:pStyle w:val="TAL"/>
              <w:rPr>
                <w:rFonts w:eastAsia="DengXian"/>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4630B94" w14:textId="77777777" w:rsidR="00181FDC" w:rsidRDefault="00181FDC" w:rsidP="004D2F65">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36BFD6E1" w14:textId="73760E75" w:rsidR="00181FDC" w:rsidRDefault="00181FDC" w:rsidP="004D2F65">
            <w:pPr>
              <w:pStyle w:val="TAL"/>
            </w:pPr>
            <w:r>
              <w:rPr>
                <w:lang w:eastAsia="zh-CN"/>
              </w:rPr>
              <w:t>NWDAF</w:t>
            </w:r>
            <w:ins w:id="62" w:author="Ericsson_Maria Liang" w:date="2024-09-08T16:58:00Z">
              <w:r w:rsidR="00057A6C">
                <w:rPr>
                  <w:lang w:eastAsia="zh-CN"/>
                </w:rPr>
                <w:t>, LMF</w:t>
              </w:r>
            </w:ins>
          </w:p>
        </w:tc>
      </w:tr>
      <w:tr w:rsidR="00181FDC" w14:paraId="484657E5"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28F58FA2"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F940E25"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DEF888C" w14:textId="77777777" w:rsidR="00181FDC" w:rsidRDefault="00181FDC" w:rsidP="004D2F65">
            <w:pPr>
              <w:pStyle w:val="TAL"/>
              <w:rPr>
                <w:rFonts w:eastAsia="DengXian"/>
                <w:lang w:eastAsia="zh-C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95613F1"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647B70D" w14:textId="77777777" w:rsidR="00181FDC" w:rsidRDefault="00181FDC" w:rsidP="004D2F65">
            <w:pPr>
              <w:spacing w:after="0"/>
              <w:rPr>
                <w:rFonts w:ascii="Arial" w:hAnsi="Arial"/>
                <w:sz w:val="18"/>
              </w:rPr>
            </w:pPr>
          </w:p>
        </w:tc>
      </w:tr>
      <w:tr w:rsidR="00181FDC" w14:paraId="1250A6FC"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4DA6D4CA"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43E391B"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2216D9E" w14:textId="77777777" w:rsidR="00181FDC" w:rsidRDefault="00181FDC" w:rsidP="004D2F65">
            <w:pPr>
              <w:pStyle w:val="TAL"/>
              <w:rPr>
                <w:rFonts w:eastAsia="DengXian"/>
                <w:lang w:eastAsia="zh-C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77711B4"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DEEEEEC" w14:textId="77777777" w:rsidR="00181FDC" w:rsidRDefault="00181FDC" w:rsidP="004D2F65">
            <w:pPr>
              <w:spacing w:after="0"/>
              <w:rPr>
                <w:rFonts w:ascii="Arial" w:hAnsi="Arial"/>
                <w:sz w:val="18"/>
              </w:rPr>
            </w:pPr>
          </w:p>
        </w:tc>
      </w:tr>
      <w:tr w:rsidR="00181FDC" w14:paraId="473B564E" w14:textId="77777777" w:rsidTr="004D2F65">
        <w:trPr>
          <w:trHeight w:val="477"/>
        </w:trPr>
        <w:tc>
          <w:tcPr>
            <w:tcW w:w="2684" w:type="dxa"/>
            <w:vMerge w:val="restart"/>
            <w:tcBorders>
              <w:top w:val="single" w:sz="6" w:space="0" w:color="auto"/>
              <w:left w:val="single" w:sz="6" w:space="0" w:color="auto"/>
              <w:right w:val="single" w:sz="6" w:space="0" w:color="auto"/>
            </w:tcBorders>
          </w:tcPr>
          <w:p w14:paraId="3B22BD75" w14:textId="77777777" w:rsidR="00181FDC" w:rsidRDefault="00181FDC" w:rsidP="004D2F65">
            <w:pPr>
              <w:keepNext/>
              <w:keepLines/>
              <w:spacing w:after="0"/>
              <w:ind w:left="851" w:hanging="851"/>
              <w:rPr>
                <w:rFonts w:ascii="Arial" w:hAnsi="Arial"/>
                <w:sz w:val="18"/>
              </w:rPr>
            </w:pPr>
            <w:proofErr w:type="spellStart"/>
            <w:r>
              <w:rPr>
                <w:rFonts w:ascii="Arial" w:hAnsi="Arial"/>
                <w:sz w:val="18"/>
              </w:rPr>
              <w:lastRenderedPageBreak/>
              <w:t>Nnwdaf_MLModelTraining</w:t>
            </w:r>
            <w:proofErr w:type="spellEnd"/>
          </w:p>
          <w:p w14:paraId="3ECAF5EA" w14:textId="77777777" w:rsidR="00181FDC" w:rsidRDefault="00181FDC" w:rsidP="004D2F65">
            <w:pPr>
              <w:pStyle w:val="TAN"/>
            </w:pPr>
            <w:r>
              <w:t>(NOTE 3)</w:t>
            </w:r>
          </w:p>
        </w:tc>
        <w:tc>
          <w:tcPr>
            <w:tcW w:w="2007" w:type="dxa"/>
            <w:vMerge w:val="restart"/>
            <w:tcBorders>
              <w:top w:val="single" w:sz="6" w:space="0" w:color="auto"/>
              <w:left w:val="single" w:sz="6" w:space="0" w:color="auto"/>
              <w:right w:val="single" w:sz="6" w:space="0" w:color="auto"/>
            </w:tcBorders>
          </w:tcPr>
          <w:p w14:paraId="0B48E5A2" w14:textId="77777777" w:rsidR="00181FDC" w:rsidRDefault="00181FDC" w:rsidP="004D2F65">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069E203E" w14:textId="77777777" w:rsidR="00181FDC" w:rsidRDefault="00181FDC" w:rsidP="004D2F65">
            <w:pPr>
              <w:pStyle w:val="TAN"/>
              <w:rPr>
                <w:rFonts w:eastAsia="DengXian"/>
              </w:rPr>
            </w:pPr>
            <w:r>
              <w:t>Subscribe</w:t>
            </w:r>
          </w:p>
        </w:tc>
        <w:tc>
          <w:tcPr>
            <w:tcW w:w="1426" w:type="dxa"/>
            <w:gridSpan w:val="2"/>
            <w:vMerge w:val="restart"/>
            <w:tcBorders>
              <w:top w:val="single" w:sz="6" w:space="0" w:color="auto"/>
              <w:left w:val="single" w:sz="6" w:space="0" w:color="auto"/>
              <w:right w:val="single" w:sz="6" w:space="0" w:color="auto"/>
            </w:tcBorders>
          </w:tcPr>
          <w:p w14:paraId="7B479A53" w14:textId="77777777" w:rsidR="00181FDC" w:rsidRDefault="00181FDC" w:rsidP="004D2F65">
            <w:pPr>
              <w:pStyle w:val="TAL"/>
            </w:pPr>
            <w:r>
              <w:t>Subscribe / Notify</w:t>
            </w:r>
          </w:p>
        </w:tc>
        <w:tc>
          <w:tcPr>
            <w:tcW w:w="1533" w:type="dxa"/>
            <w:vMerge w:val="restart"/>
            <w:tcBorders>
              <w:top w:val="single" w:sz="6" w:space="0" w:color="auto"/>
              <w:left w:val="single" w:sz="6" w:space="0" w:color="auto"/>
              <w:right w:val="single" w:sz="6" w:space="0" w:color="auto"/>
            </w:tcBorders>
          </w:tcPr>
          <w:p w14:paraId="04F85E03" w14:textId="77777777" w:rsidR="00181FDC" w:rsidRDefault="00181FDC" w:rsidP="004D2F65">
            <w:pPr>
              <w:pStyle w:val="TAN"/>
            </w:pPr>
            <w:r>
              <w:t>NWDAF</w:t>
            </w:r>
          </w:p>
        </w:tc>
      </w:tr>
      <w:tr w:rsidR="00181FDC" w14:paraId="7F3EBA6A" w14:textId="77777777" w:rsidTr="004D2F65">
        <w:trPr>
          <w:trHeight w:val="477"/>
        </w:trPr>
        <w:tc>
          <w:tcPr>
            <w:tcW w:w="2684" w:type="dxa"/>
            <w:vMerge/>
            <w:tcBorders>
              <w:left w:val="single" w:sz="6" w:space="0" w:color="auto"/>
              <w:right w:val="single" w:sz="6" w:space="0" w:color="auto"/>
            </w:tcBorders>
          </w:tcPr>
          <w:p w14:paraId="4A6AD789" w14:textId="77777777" w:rsidR="00181FDC" w:rsidRDefault="00181FDC" w:rsidP="004D2F65">
            <w:pPr>
              <w:pStyle w:val="TAL"/>
            </w:pPr>
          </w:p>
        </w:tc>
        <w:tc>
          <w:tcPr>
            <w:tcW w:w="2007" w:type="dxa"/>
            <w:vMerge/>
            <w:tcBorders>
              <w:left w:val="single" w:sz="6" w:space="0" w:color="auto"/>
              <w:right w:val="single" w:sz="6" w:space="0" w:color="auto"/>
            </w:tcBorders>
          </w:tcPr>
          <w:p w14:paraId="7FDB7D81" w14:textId="77777777" w:rsidR="00181FDC" w:rsidRDefault="00181FDC" w:rsidP="004D2F65">
            <w:pPr>
              <w:pStyle w:val="TAL"/>
            </w:pPr>
          </w:p>
        </w:tc>
        <w:tc>
          <w:tcPr>
            <w:tcW w:w="1955" w:type="dxa"/>
            <w:tcBorders>
              <w:top w:val="single" w:sz="6" w:space="0" w:color="auto"/>
              <w:left w:val="single" w:sz="6" w:space="0" w:color="auto"/>
              <w:bottom w:val="single" w:sz="6" w:space="0" w:color="auto"/>
              <w:right w:val="single" w:sz="6" w:space="0" w:color="auto"/>
            </w:tcBorders>
          </w:tcPr>
          <w:p w14:paraId="226ABCCB" w14:textId="77777777" w:rsidR="00181FDC" w:rsidRDefault="00181FDC" w:rsidP="004D2F65">
            <w:pPr>
              <w:pStyle w:val="TAN"/>
              <w:rPr>
                <w:rFonts w:eastAsia="DengXian"/>
              </w:rPr>
            </w:pPr>
            <w:r>
              <w:rPr>
                <w:rFonts w:eastAsia="DengXian"/>
              </w:rPr>
              <w:t>Unsubscribe</w:t>
            </w:r>
          </w:p>
        </w:tc>
        <w:tc>
          <w:tcPr>
            <w:tcW w:w="1426" w:type="dxa"/>
            <w:gridSpan w:val="2"/>
            <w:vMerge/>
            <w:tcBorders>
              <w:left w:val="single" w:sz="6" w:space="0" w:color="auto"/>
              <w:right w:val="single" w:sz="6" w:space="0" w:color="auto"/>
            </w:tcBorders>
          </w:tcPr>
          <w:p w14:paraId="73D98631" w14:textId="77777777" w:rsidR="00181FDC" w:rsidRDefault="00181FDC" w:rsidP="004D2F65">
            <w:pPr>
              <w:pStyle w:val="TAL"/>
              <w:rPr>
                <w:rFonts w:eastAsia="DengXian"/>
              </w:rPr>
            </w:pPr>
          </w:p>
        </w:tc>
        <w:tc>
          <w:tcPr>
            <w:tcW w:w="1533" w:type="dxa"/>
            <w:vMerge/>
            <w:tcBorders>
              <w:left w:val="single" w:sz="6" w:space="0" w:color="auto"/>
              <w:right w:val="single" w:sz="6" w:space="0" w:color="auto"/>
            </w:tcBorders>
          </w:tcPr>
          <w:p w14:paraId="7AFE0CD1" w14:textId="77777777" w:rsidR="00181FDC" w:rsidRDefault="00181FDC" w:rsidP="004D2F65">
            <w:pPr>
              <w:pStyle w:val="TAN"/>
              <w:rPr>
                <w:rFonts w:eastAsia="DengXian"/>
              </w:rPr>
            </w:pPr>
          </w:p>
        </w:tc>
      </w:tr>
      <w:tr w:rsidR="00181FDC" w14:paraId="71E40D12" w14:textId="77777777" w:rsidTr="004D2F65">
        <w:trPr>
          <w:trHeight w:val="477"/>
        </w:trPr>
        <w:tc>
          <w:tcPr>
            <w:tcW w:w="2684" w:type="dxa"/>
            <w:vMerge/>
            <w:tcBorders>
              <w:left w:val="single" w:sz="6" w:space="0" w:color="auto"/>
              <w:bottom w:val="single" w:sz="6" w:space="0" w:color="auto"/>
              <w:right w:val="single" w:sz="6" w:space="0" w:color="auto"/>
            </w:tcBorders>
          </w:tcPr>
          <w:p w14:paraId="24826487" w14:textId="77777777" w:rsidR="00181FDC" w:rsidRDefault="00181FDC" w:rsidP="004D2F65">
            <w:pPr>
              <w:pStyle w:val="TAL"/>
              <w:rPr>
                <w:rFonts w:eastAsia="DengXian"/>
              </w:rPr>
            </w:pPr>
          </w:p>
        </w:tc>
        <w:tc>
          <w:tcPr>
            <w:tcW w:w="2007" w:type="dxa"/>
            <w:vMerge/>
            <w:tcBorders>
              <w:left w:val="single" w:sz="6" w:space="0" w:color="auto"/>
              <w:bottom w:val="single" w:sz="6" w:space="0" w:color="auto"/>
              <w:right w:val="single" w:sz="6" w:space="0" w:color="auto"/>
            </w:tcBorders>
          </w:tcPr>
          <w:p w14:paraId="395757CD" w14:textId="77777777" w:rsidR="00181FDC" w:rsidRDefault="00181FDC" w:rsidP="004D2F65">
            <w:pPr>
              <w:pStyle w:val="TAL"/>
              <w:rPr>
                <w:rFonts w:eastAsia="DengXian"/>
              </w:rPr>
            </w:pPr>
          </w:p>
        </w:tc>
        <w:tc>
          <w:tcPr>
            <w:tcW w:w="1955" w:type="dxa"/>
            <w:tcBorders>
              <w:top w:val="single" w:sz="6" w:space="0" w:color="auto"/>
              <w:left w:val="single" w:sz="6" w:space="0" w:color="auto"/>
              <w:bottom w:val="single" w:sz="6" w:space="0" w:color="auto"/>
              <w:right w:val="single" w:sz="6" w:space="0" w:color="auto"/>
            </w:tcBorders>
          </w:tcPr>
          <w:p w14:paraId="66D01542" w14:textId="77777777" w:rsidR="00181FDC" w:rsidRDefault="00181FDC" w:rsidP="004D2F65">
            <w:pPr>
              <w:pStyle w:val="TAN"/>
              <w:rPr>
                <w:rFonts w:eastAsia="DengXian"/>
              </w:rPr>
            </w:pPr>
            <w:r>
              <w:rPr>
                <w:rFonts w:eastAsia="DengXian"/>
              </w:rPr>
              <w:t>Notify</w:t>
            </w:r>
          </w:p>
        </w:tc>
        <w:tc>
          <w:tcPr>
            <w:tcW w:w="1426" w:type="dxa"/>
            <w:gridSpan w:val="2"/>
            <w:vMerge/>
            <w:tcBorders>
              <w:left w:val="single" w:sz="6" w:space="0" w:color="auto"/>
              <w:bottom w:val="single" w:sz="6" w:space="0" w:color="auto"/>
              <w:right w:val="single" w:sz="6" w:space="0" w:color="auto"/>
            </w:tcBorders>
          </w:tcPr>
          <w:p w14:paraId="57CC713F" w14:textId="77777777" w:rsidR="00181FDC" w:rsidRDefault="00181FDC" w:rsidP="004D2F65">
            <w:pPr>
              <w:pStyle w:val="TAL"/>
              <w:rPr>
                <w:rFonts w:eastAsia="DengXian"/>
              </w:rPr>
            </w:pPr>
          </w:p>
        </w:tc>
        <w:tc>
          <w:tcPr>
            <w:tcW w:w="1533" w:type="dxa"/>
            <w:vMerge/>
            <w:tcBorders>
              <w:left w:val="single" w:sz="6" w:space="0" w:color="auto"/>
              <w:bottom w:val="single" w:sz="6" w:space="0" w:color="auto"/>
              <w:right w:val="single" w:sz="6" w:space="0" w:color="auto"/>
            </w:tcBorders>
          </w:tcPr>
          <w:p w14:paraId="592169C8" w14:textId="77777777" w:rsidR="00181FDC" w:rsidRDefault="00181FDC" w:rsidP="004D2F65">
            <w:pPr>
              <w:pStyle w:val="TAN"/>
              <w:rPr>
                <w:rFonts w:eastAsia="DengXian"/>
              </w:rPr>
            </w:pPr>
          </w:p>
        </w:tc>
      </w:tr>
      <w:tr w:rsidR="00181FDC" w14:paraId="23F2BB7E" w14:textId="77777777" w:rsidTr="004D2F65">
        <w:trPr>
          <w:trHeight w:val="482"/>
        </w:trPr>
        <w:tc>
          <w:tcPr>
            <w:tcW w:w="2684" w:type="dxa"/>
            <w:vMerge w:val="restart"/>
            <w:tcBorders>
              <w:top w:val="single" w:sz="6" w:space="0" w:color="auto"/>
              <w:left w:val="single" w:sz="6" w:space="0" w:color="auto"/>
              <w:right w:val="single" w:sz="6" w:space="0" w:color="auto"/>
            </w:tcBorders>
          </w:tcPr>
          <w:p w14:paraId="54D66F90" w14:textId="77777777" w:rsidR="00181FDC" w:rsidRDefault="00181FDC" w:rsidP="004D2F65">
            <w:pPr>
              <w:keepNext/>
              <w:keepLines/>
              <w:spacing w:after="0"/>
              <w:ind w:left="851" w:hanging="851"/>
              <w:rPr>
                <w:rFonts w:ascii="Arial" w:hAnsi="Arial"/>
                <w:sz w:val="18"/>
              </w:rPr>
            </w:pPr>
            <w:proofErr w:type="spellStart"/>
            <w:r w:rsidRPr="0076721C">
              <w:rPr>
                <w:rFonts w:ascii="Arial" w:hAnsi="Arial"/>
                <w:sz w:val="18"/>
              </w:rPr>
              <w:t>Nnwdaf_MLModelMonitor</w:t>
            </w:r>
            <w:proofErr w:type="spellEnd"/>
          </w:p>
          <w:p w14:paraId="4182C340" w14:textId="77777777" w:rsidR="00181FDC" w:rsidRDefault="00181FDC" w:rsidP="004D2F65">
            <w:pPr>
              <w:pStyle w:val="TAN"/>
              <w:ind w:left="0" w:firstLine="0"/>
            </w:pPr>
          </w:p>
        </w:tc>
        <w:tc>
          <w:tcPr>
            <w:tcW w:w="2007" w:type="dxa"/>
            <w:vMerge w:val="restart"/>
            <w:tcBorders>
              <w:top w:val="single" w:sz="6" w:space="0" w:color="auto"/>
              <w:left w:val="single" w:sz="6" w:space="0" w:color="auto"/>
              <w:right w:val="single" w:sz="6" w:space="0" w:color="auto"/>
            </w:tcBorders>
          </w:tcPr>
          <w:p w14:paraId="50894338" w14:textId="77777777" w:rsidR="00181FDC" w:rsidRDefault="00181FDC" w:rsidP="004D2F65">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3CE4946F" w14:textId="77777777" w:rsidR="00181FDC" w:rsidRDefault="00181FDC" w:rsidP="004D2F65">
            <w:pPr>
              <w:pStyle w:val="TAN"/>
              <w:rPr>
                <w:rFonts w:eastAsia="DengXian"/>
              </w:rPr>
            </w:pPr>
            <w:r>
              <w:t>Subscribe</w:t>
            </w:r>
          </w:p>
        </w:tc>
        <w:tc>
          <w:tcPr>
            <w:tcW w:w="1417" w:type="dxa"/>
            <w:vMerge w:val="restart"/>
            <w:tcBorders>
              <w:top w:val="single" w:sz="6" w:space="0" w:color="auto"/>
              <w:left w:val="single" w:sz="6" w:space="0" w:color="auto"/>
              <w:right w:val="single" w:sz="6" w:space="0" w:color="auto"/>
            </w:tcBorders>
          </w:tcPr>
          <w:p w14:paraId="281F3F0B" w14:textId="77777777" w:rsidR="00181FDC" w:rsidRDefault="00181FDC" w:rsidP="004D2F65">
            <w:pPr>
              <w:pStyle w:val="TAL"/>
            </w:pPr>
            <w:r>
              <w:t>Subscribe / Notify</w:t>
            </w:r>
          </w:p>
        </w:tc>
        <w:tc>
          <w:tcPr>
            <w:tcW w:w="1533" w:type="dxa"/>
            <w:vMerge w:val="restart"/>
            <w:tcBorders>
              <w:top w:val="single" w:sz="6" w:space="0" w:color="auto"/>
              <w:left w:val="single" w:sz="6" w:space="0" w:color="auto"/>
              <w:right w:val="single" w:sz="6" w:space="0" w:color="auto"/>
            </w:tcBorders>
          </w:tcPr>
          <w:p w14:paraId="51C23EDE" w14:textId="77777777" w:rsidR="00181FDC" w:rsidRDefault="00181FDC" w:rsidP="004D2F65">
            <w:pPr>
              <w:pStyle w:val="TAN"/>
            </w:pPr>
            <w:r>
              <w:t>NWDAF</w:t>
            </w:r>
          </w:p>
        </w:tc>
      </w:tr>
      <w:tr w:rsidR="00181FDC" w14:paraId="7F03D79C" w14:textId="77777777" w:rsidTr="004D2F65">
        <w:trPr>
          <w:trHeight w:val="541"/>
        </w:trPr>
        <w:tc>
          <w:tcPr>
            <w:tcW w:w="2684" w:type="dxa"/>
            <w:vMerge/>
            <w:tcBorders>
              <w:left w:val="single" w:sz="6" w:space="0" w:color="auto"/>
              <w:right w:val="single" w:sz="6" w:space="0" w:color="auto"/>
            </w:tcBorders>
          </w:tcPr>
          <w:p w14:paraId="320F9961"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B7BF874"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DF7484A" w14:textId="77777777" w:rsidR="00181FDC" w:rsidRDefault="00181FDC" w:rsidP="004D2F65">
            <w:pPr>
              <w:pStyle w:val="TAN"/>
            </w:pPr>
            <w:r>
              <w:rPr>
                <w:rFonts w:eastAsia="DengXian"/>
              </w:rPr>
              <w:t>Unsubscribe</w:t>
            </w:r>
          </w:p>
        </w:tc>
        <w:tc>
          <w:tcPr>
            <w:tcW w:w="1417" w:type="dxa"/>
            <w:vMerge/>
            <w:tcBorders>
              <w:left w:val="single" w:sz="6" w:space="0" w:color="auto"/>
              <w:right w:val="single" w:sz="6" w:space="0" w:color="auto"/>
            </w:tcBorders>
          </w:tcPr>
          <w:p w14:paraId="129D2A09" w14:textId="77777777" w:rsidR="00181FDC" w:rsidRDefault="00181FDC" w:rsidP="004D2F65">
            <w:pPr>
              <w:pStyle w:val="TAL"/>
            </w:pPr>
          </w:p>
        </w:tc>
        <w:tc>
          <w:tcPr>
            <w:tcW w:w="1533" w:type="dxa"/>
            <w:vMerge/>
            <w:tcBorders>
              <w:left w:val="single" w:sz="6" w:space="0" w:color="auto"/>
              <w:right w:val="single" w:sz="6" w:space="0" w:color="auto"/>
            </w:tcBorders>
          </w:tcPr>
          <w:p w14:paraId="32624528" w14:textId="77777777" w:rsidR="00181FDC" w:rsidRDefault="00181FDC" w:rsidP="004D2F65">
            <w:pPr>
              <w:pStyle w:val="TAN"/>
            </w:pPr>
          </w:p>
        </w:tc>
      </w:tr>
      <w:tr w:rsidR="00181FDC" w14:paraId="4797F56F" w14:textId="77777777" w:rsidTr="004D2F65">
        <w:trPr>
          <w:trHeight w:val="581"/>
        </w:trPr>
        <w:tc>
          <w:tcPr>
            <w:tcW w:w="2684" w:type="dxa"/>
            <w:vMerge/>
            <w:tcBorders>
              <w:left w:val="single" w:sz="6" w:space="0" w:color="auto"/>
              <w:right w:val="single" w:sz="6" w:space="0" w:color="auto"/>
            </w:tcBorders>
          </w:tcPr>
          <w:p w14:paraId="517371D5"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4E2E373"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F3CA246" w14:textId="77777777" w:rsidR="00181FDC" w:rsidRDefault="00181FDC" w:rsidP="004D2F65">
            <w:pPr>
              <w:pStyle w:val="TAN"/>
            </w:pPr>
            <w:r>
              <w:rPr>
                <w:rFonts w:eastAsia="DengXian"/>
              </w:rPr>
              <w:t>Notify</w:t>
            </w:r>
          </w:p>
        </w:tc>
        <w:tc>
          <w:tcPr>
            <w:tcW w:w="1417" w:type="dxa"/>
            <w:vMerge/>
            <w:tcBorders>
              <w:left w:val="single" w:sz="6" w:space="0" w:color="auto"/>
              <w:right w:val="single" w:sz="6" w:space="0" w:color="auto"/>
            </w:tcBorders>
          </w:tcPr>
          <w:p w14:paraId="742A15B1" w14:textId="77777777" w:rsidR="00181FDC" w:rsidRDefault="00181FDC" w:rsidP="004D2F65">
            <w:pPr>
              <w:pStyle w:val="TAL"/>
            </w:pPr>
          </w:p>
        </w:tc>
        <w:tc>
          <w:tcPr>
            <w:tcW w:w="1533" w:type="dxa"/>
            <w:vMerge/>
            <w:tcBorders>
              <w:left w:val="single" w:sz="6" w:space="0" w:color="auto"/>
              <w:right w:val="single" w:sz="6" w:space="0" w:color="auto"/>
            </w:tcBorders>
          </w:tcPr>
          <w:p w14:paraId="0D8F2555" w14:textId="77777777" w:rsidR="00181FDC" w:rsidRDefault="00181FDC" w:rsidP="004D2F65">
            <w:pPr>
              <w:pStyle w:val="TAN"/>
            </w:pPr>
          </w:p>
        </w:tc>
      </w:tr>
      <w:tr w:rsidR="00181FDC" w14:paraId="02C22388" w14:textId="77777777" w:rsidTr="004D2F65">
        <w:trPr>
          <w:trHeight w:val="406"/>
        </w:trPr>
        <w:tc>
          <w:tcPr>
            <w:tcW w:w="2684" w:type="dxa"/>
            <w:vMerge/>
            <w:tcBorders>
              <w:left w:val="single" w:sz="6" w:space="0" w:color="auto"/>
              <w:right w:val="single" w:sz="6" w:space="0" w:color="auto"/>
            </w:tcBorders>
          </w:tcPr>
          <w:p w14:paraId="2BAF8F13"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9108706"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A18B0B8" w14:textId="77777777" w:rsidR="00181FDC" w:rsidRDefault="00181FDC" w:rsidP="004D2F65">
            <w:pPr>
              <w:pStyle w:val="TAN"/>
            </w:pPr>
            <w:r>
              <w:rPr>
                <w:lang w:eastAsia="ja-JP"/>
              </w:rPr>
              <w:t>Register</w:t>
            </w:r>
          </w:p>
        </w:tc>
        <w:tc>
          <w:tcPr>
            <w:tcW w:w="1417" w:type="dxa"/>
            <w:vMerge w:val="restart"/>
            <w:tcBorders>
              <w:left w:val="single" w:sz="6" w:space="0" w:color="auto"/>
              <w:right w:val="single" w:sz="6" w:space="0" w:color="auto"/>
            </w:tcBorders>
          </w:tcPr>
          <w:p w14:paraId="00405DE3" w14:textId="77777777" w:rsidR="00181FDC" w:rsidRDefault="00181FDC" w:rsidP="004D2F65">
            <w:pPr>
              <w:pStyle w:val="TAL"/>
            </w:pPr>
            <w:r>
              <w:t>Request / Response</w:t>
            </w:r>
          </w:p>
        </w:tc>
        <w:tc>
          <w:tcPr>
            <w:tcW w:w="1533" w:type="dxa"/>
            <w:vMerge/>
            <w:tcBorders>
              <w:left w:val="single" w:sz="6" w:space="0" w:color="auto"/>
              <w:right w:val="single" w:sz="6" w:space="0" w:color="auto"/>
            </w:tcBorders>
          </w:tcPr>
          <w:p w14:paraId="405E752D" w14:textId="77777777" w:rsidR="00181FDC" w:rsidRDefault="00181FDC" w:rsidP="004D2F65">
            <w:pPr>
              <w:pStyle w:val="TAN"/>
            </w:pPr>
          </w:p>
        </w:tc>
      </w:tr>
      <w:tr w:rsidR="00181FDC" w14:paraId="03DAD96E" w14:textId="77777777" w:rsidTr="004D2F65">
        <w:trPr>
          <w:trHeight w:val="818"/>
        </w:trPr>
        <w:tc>
          <w:tcPr>
            <w:tcW w:w="2684" w:type="dxa"/>
            <w:vMerge/>
            <w:tcBorders>
              <w:left w:val="single" w:sz="6" w:space="0" w:color="auto"/>
              <w:right w:val="single" w:sz="6" w:space="0" w:color="auto"/>
            </w:tcBorders>
          </w:tcPr>
          <w:p w14:paraId="6CD9D4A5"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BBFBFA4"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627F789" w14:textId="77777777" w:rsidR="00181FDC" w:rsidRDefault="00181FDC" w:rsidP="004D2F65">
            <w:pPr>
              <w:pStyle w:val="TAN"/>
            </w:pPr>
            <w:r>
              <w:rPr>
                <w:lang w:eastAsia="ja-JP"/>
              </w:rPr>
              <w:t>Deregister</w:t>
            </w:r>
          </w:p>
        </w:tc>
        <w:tc>
          <w:tcPr>
            <w:tcW w:w="1417" w:type="dxa"/>
            <w:vMerge/>
            <w:tcBorders>
              <w:left w:val="single" w:sz="6" w:space="0" w:color="auto"/>
              <w:right w:val="single" w:sz="6" w:space="0" w:color="auto"/>
            </w:tcBorders>
          </w:tcPr>
          <w:p w14:paraId="464FE71C" w14:textId="77777777" w:rsidR="00181FDC" w:rsidRDefault="00181FDC" w:rsidP="004D2F65">
            <w:pPr>
              <w:pStyle w:val="TAL"/>
            </w:pPr>
          </w:p>
        </w:tc>
        <w:tc>
          <w:tcPr>
            <w:tcW w:w="1533" w:type="dxa"/>
            <w:vMerge/>
            <w:tcBorders>
              <w:left w:val="single" w:sz="6" w:space="0" w:color="auto"/>
              <w:right w:val="single" w:sz="6" w:space="0" w:color="auto"/>
            </w:tcBorders>
          </w:tcPr>
          <w:p w14:paraId="0261FAB0" w14:textId="77777777" w:rsidR="00181FDC" w:rsidRDefault="00181FDC" w:rsidP="004D2F65">
            <w:pPr>
              <w:pStyle w:val="TAN"/>
            </w:pPr>
          </w:p>
        </w:tc>
      </w:tr>
      <w:tr w:rsidR="00181FDC" w14:paraId="4A36E08F" w14:textId="77777777" w:rsidTr="004D2F65">
        <w:trPr>
          <w:trHeight w:val="296"/>
        </w:trPr>
        <w:tc>
          <w:tcPr>
            <w:tcW w:w="2684" w:type="dxa"/>
            <w:vMerge w:val="restart"/>
            <w:tcBorders>
              <w:left w:val="single" w:sz="6" w:space="0" w:color="auto"/>
              <w:right w:val="single" w:sz="6" w:space="0" w:color="auto"/>
            </w:tcBorders>
          </w:tcPr>
          <w:p w14:paraId="7DD3F9DF" w14:textId="77777777" w:rsidR="00181FDC" w:rsidRDefault="00181FDC" w:rsidP="004D2F65">
            <w:pPr>
              <w:keepNext/>
              <w:keepLines/>
              <w:spacing w:after="0"/>
              <w:ind w:left="851" w:hanging="851"/>
              <w:rPr>
                <w:rFonts w:ascii="Arial" w:hAnsi="Arial"/>
                <w:sz w:val="18"/>
              </w:rPr>
            </w:pPr>
            <w:proofErr w:type="spellStart"/>
            <w:r>
              <w:rPr>
                <w:rFonts w:ascii="Arial" w:hAnsi="Arial"/>
                <w:sz w:val="18"/>
              </w:rPr>
              <w:t>Nnwdaf_RoamingData</w:t>
            </w:r>
            <w:proofErr w:type="spellEnd"/>
          </w:p>
          <w:p w14:paraId="4825D796" w14:textId="77777777" w:rsidR="00181FDC" w:rsidRDefault="00181FDC" w:rsidP="004D2F65">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6ECC82A9" w14:textId="77777777" w:rsidR="00181FDC" w:rsidRDefault="00181FDC" w:rsidP="004D2F65">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36BD8030" w14:textId="77777777" w:rsidR="00181FDC" w:rsidRDefault="00181FDC" w:rsidP="004D2F65">
            <w:pPr>
              <w:pStyle w:val="TAN"/>
              <w:rPr>
                <w:lang w:eastAsia="ja-JP"/>
              </w:rPr>
            </w:pPr>
            <w:r>
              <w:t>Subscribe</w:t>
            </w:r>
          </w:p>
        </w:tc>
        <w:tc>
          <w:tcPr>
            <w:tcW w:w="1417" w:type="dxa"/>
            <w:vMerge w:val="restart"/>
            <w:tcBorders>
              <w:left w:val="single" w:sz="6" w:space="0" w:color="auto"/>
              <w:right w:val="single" w:sz="6" w:space="0" w:color="auto"/>
            </w:tcBorders>
          </w:tcPr>
          <w:p w14:paraId="1EEB6F68" w14:textId="77777777" w:rsidR="00181FDC" w:rsidRDefault="00181FDC" w:rsidP="004D2F65">
            <w:pPr>
              <w:pStyle w:val="TAL"/>
            </w:pPr>
            <w:r>
              <w:t>Subscribe / Notify</w:t>
            </w:r>
          </w:p>
        </w:tc>
        <w:tc>
          <w:tcPr>
            <w:tcW w:w="1533" w:type="dxa"/>
            <w:vMerge w:val="restart"/>
            <w:tcBorders>
              <w:left w:val="single" w:sz="6" w:space="0" w:color="auto"/>
              <w:right w:val="single" w:sz="6" w:space="0" w:color="auto"/>
            </w:tcBorders>
          </w:tcPr>
          <w:p w14:paraId="491DA493" w14:textId="77777777" w:rsidR="00181FDC" w:rsidRDefault="00181FDC" w:rsidP="004D2F65">
            <w:pPr>
              <w:pStyle w:val="TAN"/>
              <w:ind w:left="0" w:firstLine="0"/>
            </w:pPr>
            <w:r>
              <w:t>H-RE-NWDAF,</w:t>
            </w:r>
          </w:p>
          <w:p w14:paraId="113F734C" w14:textId="77777777" w:rsidR="00181FDC" w:rsidRDefault="00181FDC" w:rsidP="004D2F65">
            <w:pPr>
              <w:pStyle w:val="TAN"/>
              <w:ind w:left="0" w:firstLine="0"/>
            </w:pPr>
            <w:r>
              <w:t>V-RE-NWDAF</w:t>
            </w:r>
          </w:p>
        </w:tc>
      </w:tr>
      <w:tr w:rsidR="00181FDC" w14:paraId="3501C763" w14:textId="77777777" w:rsidTr="004D2F65">
        <w:trPr>
          <w:trHeight w:val="294"/>
        </w:trPr>
        <w:tc>
          <w:tcPr>
            <w:tcW w:w="2684" w:type="dxa"/>
            <w:vMerge/>
            <w:tcBorders>
              <w:left w:val="single" w:sz="6" w:space="0" w:color="auto"/>
              <w:right w:val="single" w:sz="6" w:space="0" w:color="auto"/>
            </w:tcBorders>
          </w:tcPr>
          <w:p w14:paraId="36519F66"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45CD089" w14:textId="77777777" w:rsidR="00181FDC" w:rsidRDefault="00181FDC" w:rsidP="004D2F65">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7B918B9" w14:textId="77777777" w:rsidR="00181FDC" w:rsidRDefault="00181FDC" w:rsidP="004D2F65">
            <w:pPr>
              <w:pStyle w:val="TAN"/>
              <w:rPr>
                <w:lang w:eastAsia="ja-JP"/>
              </w:rPr>
            </w:pPr>
            <w:r>
              <w:rPr>
                <w:rFonts w:eastAsia="DengXian"/>
              </w:rPr>
              <w:t>Unsubscribe</w:t>
            </w:r>
          </w:p>
        </w:tc>
        <w:tc>
          <w:tcPr>
            <w:tcW w:w="1417" w:type="dxa"/>
            <w:vMerge/>
            <w:tcBorders>
              <w:left w:val="single" w:sz="6" w:space="0" w:color="auto"/>
              <w:right w:val="single" w:sz="6" w:space="0" w:color="auto"/>
            </w:tcBorders>
          </w:tcPr>
          <w:p w14:paraId="02F63BEA" w14:textId="77777777" w:rsidR="00181FDC" w:rsidRDefault="00181FDC" w:rsidP="004D2F65">
            <w:pPr>
              <w:pStyle w:val="TAL"/>
            </w:pPr>
          </w:p>
        </w:tc>
        <w:tc>
          <w:tcPr>
            <w:tcW w:w="1533" w:type="dxa"/>
            <w:vMerge/>
            <w:tcBorders>
              <w:left w:val="single" w:sz="6" w:space="0" w:color="auto"/>
              <w:right w:val="single" w:sz="6" w:space="0" w:color="auto"/>
            </w:tcBorders>
          </w:tcPr>
          <w:p w14:paraId="3B653728" w14:textId="77777777" w:rsidR="00181FDC" w:rsidRDefault="00181FDC" w:rsidP="004D2F65">
            <w:pPr>
              <w:pStyle w:val="TAN"/>
            </w:pPr>
          </w:p>
        </w:tc>
      </w:tr>
      <w:tr w:rsidR="00181FDC" w14:paraId="2D096A21" w14:textId="77777777" w:rsidTr="004D2F65">
        <w:trPr>
          <w:trHeight w:val="294"/>
        </w:trPr>
        <w:tc>
          <w:tcPr>
            <w:tcW w:w="2684" w:type="dxa"/>
            <w:vMerge/>
            <w:tcBorders>
              <w:left w:val="single" w:sz="6" w:space="0" w:color="auto"/>
              <w:right w:val="single" w:sz="6" w:space="0" w:color="auto"/>
            </w:tcBorders>
          </w:tcPr>
          <w:p w14:paraId="204AE0E2"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3A1EF40" w14:textId="77777777" w:rsidR="00181FDC" w:rsidRDefault="00181FDC" w:rsidP="004D2F65">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6647073" w14:textId="77777777" w:rsidR="00181FDC" w:rsidRDefault="00181FDC" w:rsidP="004D2F65">
            <w:pPr>
              <w:pStyle w:val="TAN"/>
              <w:rPr>
                <w:lang w:eastAsia="ja-JP"/>
              </w:rPr>
            </w:pPr>
            <w:r>
              <w:rPr>
                <w:rFonts w:eastAsia="DengXian"/>
              </w:rPr>
              <w:t>Notify</w:t>
            </w:r>
          </w:p>
        </w:tc>
        <w:tc>
          <w:tcPr>
            <w:tcW w:w="1417" w:type="dxa"/>
            <w:vMerge/>
            <w:tcBorders>
              <w:left w:val="single" w:sz="6" w:space="0" w:color="auto"/>
              <w:right w:val="single" w:sz="6" w:space="0" w:color="auto"/>
            </w:tcBorders>
          </w:tcPr>
          <w:p w14:paraId="763AAB8A" w14:textId="77777777" w:rsidR="00181FDC" w:rsidRDefault="00181FDC" w:rsidP="004D2F65">
            <w:pPr>
              <w:pStyle w:val="TAL"/>
            </w:pPr>
          </w:p>
        </w:tc>
        <w:tc>
          <w:tcPr>
            <w:tcW w:w="1533" w:type="dxa"/>
            <w:vMerge/>
            <w:tcBorders>
              <w:left w:val="single" w:sz="6" w:space="0" w:color="auto"/>
              <w:right w:val="single" w:sz="6" w:space="0" w:color="auto"/>
            </w:tcBorders>
          </w:tcPr>
          <w:p w14:paraId="43D3BD13" w14:textId="77777777" w:rsidR="00181FDC" w:rsidRDefault="00181FDC" w:rsidP="004D2F65">
            <w:pPr>
              <w:pStyle w:val="TAN"/>
            </w:pPr>
          </w:p>
        </w:tc>
      </w:tr>
      <w:tr w:rsidR="00181FDC" w14:paraId="07C6073B" w14:textId="77777777" w:rsidTr="004D2F65">
        <w:trPr>
          <w:trHeight w:val="491"/>
        </w:trPr>
        <w:tc>
          <w:tcPr>
            <w:tcW w:w="2684" w:type="dxa"/>
            <w:vMerge w:val="restart"/>
            <w:tcBorders>
              <w:left w:val="single" w:sz="6" w:space="0" w:color="auto"/>
              <w:right w:val="single" w:sz="6" w:space="0" w:color="auto"/>
            </w:tcBorders>
          </w:tcPr>
          <w:p w14:paraId="5D3940DD" w14:textId="77777777" w:rsidR="00181FDC" w:rsidRDefault="00181FDC" w:rsidP="004D2F65">
            <w:pPr>
              <w:keepNext/>
              <w:keepLines/>
              <w:spacing w:after="0"/>
              <w:ind w:left="851" w:hanging="851"/>
              <w:rPr>
                <w:rFonts w:ascii="Arial" w:hAnsi="Arial"/>
                <w:sz w:val="18"/>
              </w:rPr>
            </w:pPr>
            <w:proofErr w:type="spellStart"/>
            <w:r>
              <w:rPr>
                <w:rFonts w:ascii="Arial" w:hAnsi="Arial"/>
                <w:sz w:val="18"/>
              </w:rPr>
              <w:t>Nnwdaf_RoamingAnalytics</w:t>
            </w:r>
            <w:proofErr w:type="spellEnd"/>
          </w:p>
        </w:tc>
        <w:tc>
          <w:tcPr>
            <w:tcW w:w="2007" w:type="dxa"/>
            <w:vMerge w:val="restart"/>
            <w:tcBorders>
              <w:left w:val="single" w:sz="6" w:space="0" w:color="auto"/>
              <w:right w:val="single" w:sz="6" w:space="0" w:color="auto"/>
            </w:tcBorders>
          </w:tcPr>
          <w:p w14:paraId="787A460F" w14:textId="77777777" w:rsidR="00181FDC" w:rsidRDefault="00181FDC" w:rsidP="004D2F65">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05DE9D3F" w14:textId="77777777" w:rsidR="00181FDC" w:rsidRDefault="00181FDC" w:rsidP="004D2F65">
            <w:pPr>
              <w:pStyle w:val="TAN"/>
              <w:rPr>
                <w:rFonts w:eastAsia="DengXian"/>
              </w:rPr>
            </w:pPr>
            <w:r>
              <w:t>Subscribe (NOTE 4)</w:t>
            </w:r>
          </w:p>
        </w:tc>
        <w:tc>
          <w:tcPr>
            <w:tcW w:w="1417" w:type="dxa"/>
            <w:vMerge w:val="restart"/>
            <w:tcBorders>
              <w:left w:val="single" w:sz="6" w:space="0" w:color="auto"/>
              <w:right w:val="single" w:sz="6" w:space="0" w:color="auto"/>
            </w:tcBorders>
          </w:tcPr>
          <w:p w14:paraId="48432DA9" w14:textId="77777777" w:rsidR="00181FDC" w:rsidRDefault="00181FDC" w:rsidP="004D2F65">
            <w:pPr>
              <w:pStyle w:val="TAL"/>
            </w:pPr>
            <w:r>
              <w:t>Subscribe / Notify</w:t>
            </w:r>
          </w:p>
        </w:tc>
        <w:tc>
          <w:tcPr>
            <w:tcW w:w="1533" w:type="dxa"/>
            <w:vMerge w:val="restart"/>
            <w:tcBorders>
              <w:left w:val="single" w:sz="6" w:space="0" w:color="auto"/>
              <w:right w:val="single" w:sz="6" w:space="0" w:color="auto"/>
            </w:tcBorders>
          </w:tcPr>
          <w:p w14:paraId="543B99F0" w14:textId="77777777" w:rsidR="00181FDC" w:rsidRDefault="00181FDC" w:rsidP="004D2F65">
            <w:pPr>
              <w:pStyle w:val="TAN"/>
              <w:ind w:left="0" w:firstLine="0"/>
              <w:rPr>
                <w:rFonts w:cs="Arial"/>
                <w:szCs w:val="18"/>
              </w:rPr>
            </w:pPr>
            <w:r>
              <w:rPr>
                <w:rFonts w:cs="Arial"/>
                <w:szCs w:val="18"/>
              </w:rPr>
              <w:t>H-RE-NWDAF,</w:t>
            </w:r>
          </w:p>
          <w:p w14:paraId="0D8D7B76" w14:textId="77777777" w:rsidR="00181FDC" w:rsidRDefault="00181FDC" w:rsidP="004D2F65">
            <w:pPr>
              <w:pStyle w:val="TAN"/>
            </w:pPr>
            <w:r>
              <w:rPr>
                <w:rFonts w:cs="Arial"/>
                <w:szCs w:val="18"/>
              </w:rPr>
              <w:t>V-RE-NWDAF</w:t>
            </w:r>
          </w:p>
        </w:tc>
      </w:tr>
      <w:tr w:rsidR="00181FDC" w14:paraId="1708E4FE" w14:textId="77777777" w:rsidTr="004D2F65">
        <w:trPr>
          <w:trHeight w:val="489"/>
        </w:trPr>
        <w:tc>
          <w:tcPr>
            <w:tcW w:w="2684" w:type="dxa"/>
            <w:vMerge/>
            <w:tcBorders>
              <w:left w:val="single" w:sz="6" w:space="0" w:color="auto"/>
              <w:right w:val="single" w:sz="6" w:space="0" w:color="auto"/>
            </w:tcBorders>
          </w:tcPr>
          <w:p w14:paraId="53102019"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CAC4BBB"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8E206F1" w14:textId="77777777" w:rsidR="00181FDC" w:rsidRDefault="00181FDC" w:rsidP="004D2F65">
            <w:pPr>
              <w:pStyle w:val="TAN"/>
              <w:rPr>
                <w:rFonts w:eastAsia="DengXian"/>
              </w:rPr>
            </w:pPr>
            <w:r>
              <w:rPr>
                <w:rFonts w:eastAsia="DengXian"/>
              </w:rPr>
              <w:t>Unsubscribe</w:t>
            </w:r>
          </w:p>
        </w:tc>
        <w:tc>
          <w:tcPr>
            <w:tcW w:w="1417" w:type="dxa"/>
            <w:vMerge/>
            <w:tcBorders>
              <w:left w:val="single" w:sz="6" w:space="0" w:color="auto"/>
              <w:right w:val="single" w:sz="6" w:space="0" w:color="auto"/>
            </w:tcBorders>
          </w:tcPr>
          <w:p w14:paraId="42314CBA" w14:textId="77777777" w:rsidR="00181FDC" w:rsidRDefault="00181FDC" w:rsidP="004D2F65">
            <w:pPr>
              <w:pStyle w:val="TAL"/>
            </w:pPr>
          </w:p>
        </w:tc>
        <w:tc>
          <w:tcPr>
            <w:tcW w:w="1533" w:type="dxa"/>
            <w:vMerge/>
            <w:tcBorders>
              <w:left w:val="single" w:sz="6" w:space="0" w:color="auto"/>
              <w:right w:val="single" w:sz="6" w:space="0" w:color="auto"/>
            </w:tcBorders>
          </w:tcPr>
          <w:p w14:paraId="78595B1A" w14:textId="77777777" w:rsidR="00181FDC" w:rsidRDefault="00181FDC" w:rsidP="004D2F65">
            <w:pPr>
              <w:pStyle w:val="TAN"/>
              <w:rPr>
                <w:rFonts w:cs="Arial"/>
                <w:szCs w:val="18"/>
              </w:rPr>
            </w:pPr>
          </w:p>
        </w:tc>
      </w:tr>
      <w:tr w:rsidR="00181FDC" w14:paraId="299371FD" w14:textId="77777777" w:rsidTr="004D2F65">
        <w:trPr>
          <w:trHeight w:val="489"/>
        </w:trPr>
        <w:tc>
          <w:tcPr>
            <w:tcW w:w="2684" w:type="dxa"/>
            <w:vMerge/>
            <w:tcBorders>
              <w:left w:val="single" w:sz="6" w:space="0" w:color="auto"/>
              <w:right w:val="single" w:sz="6" w:space="0" w:color="auto"/>
            </w:tcBorders>
          </w:tcPr>
          <w:p w14:paraId="4B459128"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6DE7DCD"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08D0C3E" w14:textId="77777777" w:rsidR="00181FDC" w:rsidRDefault="00181FDC" w:rsidP="004D2F65">
            <w:pPr>
              <w:pStyle w:val="TAN"/>
              <w:rPr>
                <w:rFonts w:eastAsia="DengXian"/>
              </w:rPr>
            </w:pPr>
            <w:r>
              <w:rPr>
                <w:rFonts w:eastAsia="DengXian"/>
              </w:rPr>
              <w:t>Notify</w:t>
            </w:r>
          </w:p>
        </w:tc>
        <w:tc>
          <w:tcPr>
            <w:tcW w:w="1417" w:type="dxa"/>
            <w:vMerge/>
            <w:tcBorders>
              <w:left w:val="single" w:sz="6" w:space="0" w:color="auto"/>
              <w:right w:val="single" w:sz="6" w:space="0" w:color="auto"/>
            </w:tcBorders>
          </w:tcPr>
          <w:p w14:paraId="1E1BA082" w14:textId="77777777" w:rsidR="00181FDC" w:rsidRDefault="00181FDC" w:rsidP="004D2F65">
            <w:pPr>
              <w:pStyle w:val="TAL"/>
            </w:pPr>
          </w:p>
        </w:tc>
        <w:tc>
          <w:tcPr>
            <w:tcW w:w="1533" w:type="dxa"/>
            <w:vMerge/>
            <w:tcBorders>
              <w:left w:val="single" w:sz="6" w:space="0" w:color="auto"/>
              <w:right w:val="single" w:sz="6" w:space="0" w:color="auto"/>
            </w:tcBorders>
          </w:tcPr>
          <w:p w14:paraId="24E969FA" w14:textId="77777777" w:rsidR="00181FDC" w:rsidRDefault="00181FDC" w:rsidP="004D2F65">
            <w:pPr>
              <w:pStyle w:val="TAN"/>
              <w:rPr>
                <w:rFonts w:cs="Arial"/>
                <w:szCs w:val="18"/>
              </w:rPr>
            </w:pPr>
          </w:p>
        </w:tc>
      </w:tr>
      <w:tr w:rsidR="00181FDC" w14:paraId="2B93300C" w14:textId="77777777" w:rsidTr="004D2F65">
        <w:tc>
          <w:tcPr>
            <w:tcW w:w="9605" w:type="dxa"/>
            <w:gridSpan w:val="6"/>
            <w:tcBorders>
              <w:top w:val="single" w:sz="6" w:space="0" w:color="auto"/>
              <w:left w:val="single" w:sz="6" w:space="0" w:color="auto"/>
              <w:bottom w:val="single" w:sz="6" w:space="0" w:color="auto"/>
              <w:right w:val="single" w:sz="6" w:space="0" w:color="auto"/>
            </w:tcBorders>
          </w:tcPr>
          <w:p w14:paraId="1888CC68" w14:textId="77777777" w:rsidR="00181FDC" w:rsidRDefault="00181FDC" w:rsidP="004D2F65">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53166EEC" w14:textId="77777777" w:rsidR="00181FDC" w:rsidRDefault="00181FDC" w:rsidP="004D2F65">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1EAA35F8" w14:textId="77777777" w:rsidR="00181FDC" w:rsidRDefault="00181FDC" w:rsidP="004D2F65">
            <w:pPr>
              <w:keepNext/>
              <w:keepLines/>
              <w:spacing w:after="0"/>
              <w:ind w:left="851" w:hanging="851"/>
              <w:rPr>
                <w:rFonts w:ascii="Arial" w:hAnsi="Arial"/>
                <w:sz w:val="18"/>
              </w:rPr>
            </w:pPr>
            <w:r>
              <w:rPr>
                <w:rFonts w:ascii="Arial" w:hAnsi="Arial"/>
                <w:sz w:val="18"/>
              </w:rPr>
              <w:t>NOTE</w:t>
            </w:r>
            <w:r>
              <w:rPr>
                <w:rFonts w:ascii="Arial" w:eastAsia="DengXian" w:hAnsi="Arial"/>
                <w:sz w:val="18"/>
              </w:rPr>
              <w:t> 3</w:t>
            </w:r>
            <w:r>
              <w:rPr>
                <w:rFonts w:ascii="Arial" w:hAnsi="Arial"/>
                <w:sz w:val="18"/>
              </w:rPr>
              <w:t>:</w:t>
            </w:r>
            <w:r>
              <w:rPr>
                <w:rFonts w:ascii="Arial" w:hAnsi="Arial"/>
                <w:sz w:val="18"/>
              </w:rPr>
              <w:tab/>
              <w:t xml:space="preserve">This service implements also the </w:t>
            </w:r>
            <w:proofErr w:type="spellStart"/>
            <w:r>
              <w:rPr>
                <w:rFonts w:ascii="Arial" w:hAnsi="Arial"/>
                <w:sz w:val="18"/>
              </w:rPr>
              <w:t>Nnwdaf_MLModelTrainingInfo</w:t>
            </w:r>
            <w:proofErr w:type="spellEnd"/>
            <w:r>
              <w:rPr>
                <w:rFonts w:ascii="Arial" w:hAnsi="Arial"/>
                <w:sz w:val="18"/>
              </w:rPr>
              <w:t xml:space="preserve"> service as specified in 3GPP TS 23.288 [17] by using immediate and one-time reporting requirement.</w:t>
            </w:r>
          </w:p>
          <w:p w14:paraId="02E52398" w14:textId="77777777" w:rsidR="00181FDC" w:rsidRDefault="00181FDC" w:rsidP="004D2F65">
            <w:pPr>
              <w:pStyle w:val="TAN"/>
            </w:pPr>
            <w:r>
              <w:t>NOTE</w:t>
            </w:r>
            <w:r>
              <w:rPr>
                <w:rFonts w:eastAsia="DengXian"/>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tc>
      </w:tr>
    </w:tbl>
    <w:p w14:paraId="48A70E2F" w14:textId="77777777" w:rsidR="00181FDC" w:rsidRDefault="00181FDC" w:rsidP="00181FDC"/>
    <w:p w14:paraId="4BD7F90A" w14:textId="77777777" w:rsidR="00181FDC" w:rsidRDefault="00181FDC" w:rsidP="00181FDC">
      <w:r>
        <w:t>Table </w:t>
      </w:r>
      <w:r>
        <w:rPr>
          <w:rFonts w:eastAsia="MS Mincho"/>
        </w:rPr>
        <w:t>4.1</w:t>
      </w:r>
      <w:r>
        <w:rPr>
          <w:lang w:val="en-US" w:eastAsia="zh-CN"/>
        </w:rPr>
        <w:t>-2</w:t>
      </w:r>
      <w:r>
        <w:t xml:space="preserve"> summarizes the corresponding APIs defined in this specification. </w:t>
      </w:r>
    </w:p>
    <w:p w14:paraId="3779D7EA" w14:textId="77777777" w:rsidR="00181FDC" w:rsidRDefault="00181FDC" w:rsidP="00181FDC">
      <w:pPr>
        <w:pStyle w:val="TH"/>
      </w:pPr>
      <w:r>
        <w:lastRenderedPageBreak/>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181FDC" w14:paraId="4B4D8D13" w14:textId="77777777" w:rsidTr="004D2F65">
        <w:trPr>
          <w:jc w:val="center"/>
        </w:trPr>
        <w:tc>
          <w:tcPr>
            <w:tcW w:w="2122" w:type="dxa"/>
            <w:shd w:val="clear" w:color="000000" w:fill="C0C0C0"/>
          </w:tcPr>
          <w:p w14:paraId="585CF955" w14:textId="77777777" w:rsidR="00181FDC" w:rsidRDefault="00181FDC" w:rsidP="004D2F65">
            <w:pPr>
              <w:pStyle w:val="TAH"/>
              <w:rPr>
                <w:rFonts w:cs="Arial"/>
                <w:szCs w:val="22"/>
              </w:rPr>
            </w:pPr>
            <w:r>
              <w:rPr>
                <w:rFonts w:cs="Arial"/>
                <w:szCs w:val="22"/>
              </w:rPr>
              <w:t>Service Name</w:t>
            </w:r>
          </w:p>
        </w:tc>
        <w:tc>
          <w:tcPr>
            <w:tcW w:w="834" w:type="dxa"/>
            <w:shd w:val="clear" w:color="000000" w:fill="C0C0C0"/>
          </w:tcPr>
          <w:p w14:paraId="01D61D1B" w14:textId="77777777" w:rsidR="00181FDC" w:rsidRDefault="00181FDC" w:rsidP="004D2F65">
            <w:pPr>
              <w:pStyle w:val="TAH"/>
              <w:rPr>
                <w:rFonts w:cs="Arial"/>
                <w:szCs w:val="22"/>
              </w:rPr>
            </w:pPr>
            <w:r>
              <w:rPr>
                <w:rFonts w:cs="Arial"/>
                <w:szCs w:val="22"/>
              </w:rPr>
              <w:t>Clause</w:t>
            </w:r>
          </w:p>
        </w:tc>
        <w:tc>
          <w:tcPr>
            <w:tcW w:w="1717" w:type="dxa"/>
            <w:shd w:val="clear" w:color="000000" w:fill="C0C0C0"/>
          </w:tcPr>
          <w:p w14:paraId="0E274584" w14:textId="77777777" w:rsidR="00181FDC" w:rsidRDefault="00181FDC" w:rsidP="004D2F65">
            <w:pPr>
              <w:pStyle w:val="TAH"/>
              <w:rPr>
                <w:rFonts w:cs="Arial"/>
                <w:szCs w:val="22"/>
              </w:rPr>
            </w:pPr>
            <w:r>
              <w:rPr>
                <w:rFonts w:cs="Arial"/>
                <w:szCs w:val="22"/>
              </w:rPr>
              <w:t>Description</w:t>
            </w:r>
          </w:p>
        </w:tc>
        <w:tc>
          <w:tcPr>
            <w:tcW w:w="2268" w:type="dxa"/>
            <w:shd w:val="clear" w:color="000000" w:fill="C0C0C0"/>
          </w:tcPr>
          <w:p w14:paraId="13A28EFB" w14:textId="77777777" w:rsidR="00181FDC" w:rsidRDefault="00181FDC" w:rsidP="004D2F65">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000000" w:fill="C0C0C0"/>
          </w:tcPr>
          <w:p w14:paraId="5E53FC3D" w14:textId="77777777" w:rsidR="00181FDC" w:rsidRDefault="00181FDC" w:rsidP="004D2F65">
            <w:pPr>
              <w:pStyle w:val="TAH"/>
              <w:rPr>
                <w:rFonts w:cs="Arial"/>
                <w:szCs w:val="22"/>
              </w:rPr>
            </w:pPr>
            <w:proofErr w:type="spellStart"/>
            <w:r>
              <w:rPr>
                <w:rFonts w:cs="Arial"/>
                <w:szCs w:val="22"/>
              </w:rPr>
              <w:t>apiName</w:t>
            </w:r>
            <w:proofErr w:type="spellEnd"/>
          </w:p>
        </w:tc>
        <w:tc>
          <w:tcPr>
            <w:tcW w:w="845" w:type="dxa"/>
            <w:shd w:val="clear" w:color="000000" w:fill="C0C0C0"/>
          </w:tcPr>
          <w:p w14:paraId="57008DD2" w14:textId="77777777" w:rsidR="00181FDC" w:rsidRDefault="00181FDC" w:rsidP="004D2F65">
            <w:pPr>
              <w:pStyle w:val="TAH"/>
              <w:rPr>
                <w:rFonts w:cs="Arial"/>
                <w:szCs w:val="22"/>
              </w:rPr>
            </w:pPr>
            <w:r>
              <w:rPr>
                <w:rFonts w:cs="Arial"/>
                <w:szCs w:val="22"/>
              </w:rPr>
              <w:t>Annex</w:t>
            </w:r>
          </w:p>
        </w:tc>
      </w:tr>
      <w:tr w:rsidR="00181FDC" w14:paraId="51810143" w14:textId="77777777" w:rsidTr="004D2F65">
        <w:trPr>
          <w:jc w:val="center"/>
        </w:trPr>
        <w:tc>
          <w:tcPr>
            <w:tcW w:w="2122" w:type="dxa"/>
          </w:tcPr>
          <w:p w14:paraId="7929FF4B" w14:textId="77777777" w:rsidR="00181FDC" w:rsidRDefault="00181FDC" w:rsidP="004D2F65">
            <w:pPr>
              <w:pStyle w:val="TAL"/>
              <w:rPr>
                <w:rFonts w:cs="Arial"/>
                <w:szCs w:val="22"/>
                <w:lang w:val="en-US" w:eastAsia="zh-CN"/>
              </w:rPr>
            </w:pPr>
            <w:proofErr w:type="spellStart"/>
            <w:r>
              <w:rPr>
                <w:rFonts w:cs="Arial"/>
                <w:szCs w:val="22"/>
              </w:rPr>
              <w:t>Nnwdaf_EventsSubscription</w:t>
            </w:r>
            <w:proofErr w:type="spellEnd"/>
          </w:p>
        </w:tc>
        <w:tc>
          <w:tcPr>
            <w:tcW w:w="834" w:type="dxa"/>
          </w:tcPr>
          <w:p w14:paraId="5B33E7F1" w14:textId="77777777" w:rsidR="00181FDC" w:rsidRDefault="00181FDC" w:rsidP="004D2F65">
            <w:pPr>
              <w:pStyle w:val="TAL"/>
              <w:rPr>
                <w:rFonts w:cs="Arial"/>
                <w:szCs w:val="22"/>
                <w:lang w:val="en-US" w:eastAsia="zh-CN"/>
              </w:rPr>
            </w:pPr>
            <w:r>
              <w:rPr>
                <w:rFonts w:cs="Arial"/>
                <w:szCs w:val="22"/>
                <w:lang w:val="en-US" w:eastAsia="zh-CN"/>
              </w:rPr>
              <w:t>5.1</w:t>
            </w:r>
          </w:p>
        </w:tc>
        <w:tc>
          <w:tcPr>
            <w:tcW w:w="1717" w:type="dxa"/>
          </w:tcPr>
          <w:p w14:paraId="7155E097" w14:textId="77777777" w:rsidR="00181FDC" w:rsidRDefault="00181FDC" w:rsidP="004D2F65">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Pr>
          <w:p w14:paraId="0695EB1C" w14:textId="77777777" w:rsidR="00181FDC" w:rsidRDefault="00181FDC" w:rsidP="004D2F65">
            <w:pPr>
              <w:pStyle w:val="TAL"/>
              <w:rPr>
                <w:rFonts w:cs="Arial"/>
                <w:szCs w:val="22"/>
                <w:lang w:val="en-US" w:eastAsia="zh-CN"/>
              </w:rPr>
            </w:pPr>
            <w:r>
              <w:rPr>
                <w:rFonts w:cs="Arial"/>
                <w:szCs w:val="22"/>
                <w:lang w:val="en-US" w:eastAsia="zh-CN"/>
              </w:rPr>
              <w:t>TS29520_Nnwdaf_EventsSubscription.yaml</w:t>
            </w:r>
          </w:p>
        </w:tc>
        <w:tc>
          <w:tcPr>
            <w:tcW w:w="1843" w:type="dxa"/>
          </w:tcPr>
          <w:p w14:paraId="4069342A" w14:textId="77777777" w:rsidR="00181FDC" w:rsidRDefault="00181FDC" w:rsidP="004D2F65">
            <w:pPr>
              <w:pStyle w:val="TAL"/>
              <w:rPr>
                <w:rFonts w:cs="Arial"/>
                <w:szCs w:val="22"/>
                <w:lang w:val="en-US" w:eastAsia="zh-CN"/>
              </w:rPr>
            </w:pPr>
            <w:proofErr w:type="spellStart"/>
            <w:r>
              <w:rPr>
                <w:rFonts w:cs="Arial"/>
                <w:szCs w:val="22"/>
              </w:rPr>
              <w:t>nnwdaf-eventssubscription</w:t>
            </w:r>
            <w:proofErr w:type="spellEnd"/>
          </w:p>
        </w:tc>
        <w:tc>
          <w:tcPr>
            <w:tcW w:w="845" w:type="dxa"/>
          </w:tcPr>
          <w:p w14:paraId="1F03026E" w14:textId="77777777" w:rsidR="00181FDC" w:rsidRDefault="00181FDC" w:rsidP="004D2F65">
            <w:pPr>
              <w:pStyle w:val="TAL"/>
              <w:rPr>
                <w:rFonts w:cs="Arial"/>
                <w:szCs w:val="22"/>
                <w:lang w:val="en-US" w:eastAsia="zh-CN"/>
              </w:rPr>
            </w:pPr>
            <w:r>
              <w:rPr>
                <w:rFonts w:cs="Arial"/>
                <w:szCs w:val="22"/>
                <w:lang w:val="en-US" w:eastAsia="zh-CN"/>
              </w:rPr>
              <w:t>A.2</w:t>
            </w:r>
          </w:p>
        </w:tc>
      </w:tr>
      <w:tr w:rsidR="00181FDC" w14:paraId="3705B124" w14:textId="77777777" w:rsidTr="004D2F65">
        <w:trPr>
          <w:jc w:val="center"/>
        </w:trPr>
        <w:tc>
          <w:tcPr>
            <w:tcW w:w="2122" w:type="dxa"/>
          </w:tcPr>
          <w:p w14:paraId="5D1A563B" w14:textId="77777777" w:rsidR="00181FDC" w:rsidRDefault="00181FDC" w:rsidP="004D2F65">
            <w:pPr>
              <w:pStyle w:val="TAL"/>
              <w:rPr>
                <w:rFonts w:cs="Arial"/>
                <w:szCs w:val="22"/>
              </w:rPr>
            </w:pPr>
            <w:proofErr w:type="spellStart"/>
            <w:r>
              <w:rPr>
                <w:rFonts w:cs="Arial"/>
                <w:szCs w:val="22"/>
              </w:rPr>
              <w:t>Nnwdaf_AnalyticsInfo</w:t>
            </w:r>
            <w:proofErr w:type="spellEnd"/>
          </w:p>
        </w:tc>
        <w:tc>
          <w:tcPr>
            <w:tcW w:w="834" w:type="dxa"/>
          </w:tcPr>
          <w:p w14:paraId="566B0F0B" w14:textId="77777777" w:rsidR="00181FDC" w:rsidRDefault="00181FDC" w:rsidP="004D2F65">
            <w:pPr>
              <w:pStyle w:val="TAL"/>
              <w:rPr>
                <w:rFonts w:cs="Arial"/>
                <w:szCs w:val="22"/>
                <w:lang w:val="en-US" w:eastAsia="zh-CN"/>
              </w:rPr>
            </w:pPr>
            <w:r>
              <w:rPr>
                <w:rFonts w:cs="Arial"/>
                <w:szCs w:val="22"/>
                <w:lang w:val="en-US" w:eastAsia="zh-CN"/>
              </w:rPr>
              <w:t>5.2</w:t>
            </w:r>
          </w:p>
        </w:tc>
        <w:tc>
          <w:tcPr>
            <w:tcW w:w="1717" w:type="dxa"/>
          </w:tcPr>
          <w:p w14:paraId="642CEB44" w14:textId="77777777" w:rsidR="00181FDC" w:rsidRDefault="00181FDC" w:rsidP="004D2F65">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Pr>
          <w:p w14:paraId="2A4A7A7A" w14:textId="77777777" w:rsidR="00181FDC" w:rsidRDefault="00181FDC" w:rsidP="004D2F65">
            <w:pPr>
              <w:pStyle w:val="TAL"/>
              <w:rPr>
                <w:rFonts w:cs="Arial"/>
                <w:szCs w:val="22"/>
                <w:lang w:val="en-US" w:eastAsia="zh-CN"/>
              </w:rPr>
            </w:pPr>
            <w:r>
              <w:rPr>
                <w:rFonts w:cs="Arial"/>
                <w:szCs w:val="22"/>
                <w:lang w:val="en-US" w:eastAsia="zh-CN"/>
              </w:rPr>
              <w:t>TS29520_Nnwdaf_AnalyticsInfo.yaml</w:t>
            </w:r>
          </w:p>
        </w:tc>
        <w:tc>
          <w:tcPr>
            <w:tcW w:w="1843" w:type="dxa"/>
          </w:tcPr>
          <w:p w14:paraId="06496DF2" w14:textId="77777777" w:rsidR="00181FDC" w:rsidRDefault="00181FDC" w:rsidP="004D2F65">
            <w:pPr>
              <w:pStyle w:val="TAL"/>
              <w:rPr>
                <w:rFonts w:cs="Arial"/>
                <w:szCs w:val="22"/>
              </w:rPr>
            </w:pPr>
            <w:proofErr w:type="spellStart"/>
            <w:r>
              <w:rPr>
                <w:rFonts w:cs="Arial"/>
                <w:szCs w:val="22"/>
              </w:rPr>
              <w:t>nnwdaf-analyticsinfo</w:t>
            </w:r>
            <w:proofErr w:type="spellEnd"/>
          </w:p>
        </w:tc>
        <w:tc>
          <w:tcPr>
            <w:tcW w:w="845" w:type="dxa"/>
          </w:tcPr>
          <w:p w14:paraId="4A0B854D" w14:textId="77777777" w:rsidR="00181FDC" w:rsidRDefault="00181FDC" w:rsidP="004D2F65">
            <w:pPr>
              <w:pStyle w:val="TAL"/>
              <w:rPr>
                <w:rFonts w:cs="Arial"/>
                <w:szCs w:val="22"/>
                <w:lang w:val="en-US" w:eastAsia="zh-CN"/>
              </w:rPr>
            </w:pPr>
            <w:r>
              <w:rPr>
                <w:rFonts w:cs="Arial"/>
                <w:szCs w:val="22"/>
                <w:lang w:val="en-US" w:eastAsia="zh-CN"/>
              </w:rPr>
              <w:t>A.3</w:t>
            </w:r>
          </w:p>
        </w:tc>
      </w:tr>
      <w:tr w:rsidR="00181FDC" w14:paraId="7A34193C" w14:textId="77777777" w:rsidTr="004D2F65">
        <w:trPr>
          <w:jc w:val="center"/>
        </w:trPr>
        <w:tc>
          <w:tcPr>
            <w:tcW w:w="2122" w:type="dxa"/>
          </w:tcPr>
          <w:p w14:paraId="70698792" w14:textId="77777777" w:rsidR="00181FDC" w:rsidRDefault="00181FDC" w:rsidP="004D2F65">
            <w:pPr>
              <w:pStyle w:val="TAL"/>
              <w:rPr>
                <w:rFonts w:cs="Arial"/>
                <w:szCs w:val="22"/>
              </w:rPr>
            </w:pPr>
            <w:proofErr w:type="spellStart"/>
            <w:r>
              <w:rPr>
                <w:rFonts w:hint="eastAsia"/>
                <w:lang w:eastAsia="zh-CN"/>
              </w:rPr>
              <w:t>N</w:t>
            </w:r>
            <w:r>
              <w:rPr>
                <w:lang w:eastAsia="zh-CN"/>
              </w:rPr>
              <w:t>nwdaf_</w:t>
            </w:r>
            <w:r>
              <w:rPr>
                <w:lang w:eastAsia="ja-JP"/>
              </w:rPr>
              <w:t>DataManagement</w:t>
            </w:r>
            <w:proofErr w:type="spellEnd"/>
          </w:p>
        </w:tc>
        <w:tc>
          <w:tcPr>
            <w:tcW w:w="834" w:type="dxa"/>
          </w:tcPr>
          <w:p w14:paraId="1B82CF8C" w14:textId="77777777" w:rsidR="00181FDC" w:rsidRDefault="00181FDC" w:rsidP="004D2F65">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0460E9BB" w14:textId="77777777" w:rsidR="00181FDC" w:rsidRDefault="00181FDC" w:rsidP="004D2F65">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14F3636F" w14:textId="77777777" w:rsidR="00181FDC" w:rsidRDefault="00181FDC" w:rsidP="004D2F65">
            <w:pPr>
              <w:pStyle w:val="TAL"/>
              <w:rPr>
                <w:rFonts w:cs="Arial"/>
                <w:szCs w:val="22"/>
                <w:lang w:val="en-US" w:eastAsia="zh-CN"/>
              </w:rPr>
            </w:pPr>
            <w:r>
              <w:rPr>
                <w:rFonts w:cs="Arial"/>
                <w:szCs w:val="22"/>
                <w:lang w:val="en-US" w:eastAsia="zh-CN"/>
              </w:rPr>
              <w:t>TS29520_Nnwdaf_DataManagement.yaml</w:t>
            </w:r>
          </w:p>
        </w:tc>
        <w:tc>
          <w:tcPr>
            <w:tcW w:w="1843" w:type="dxa"/>
          </w:tcPr>
          <w:p w14:paraId="583A4B26" w14:textId="77777777" w:rsidR="00181FDC" w:rsidRDefault="00181FDC" w:rsidP="004D2F65">
            <w:pPr>
              <w:pStyle w:val="TAL"/>
              <w:rPr>
                <w:rFonts w:cs="Arial"/>
                <w:szCs w:val="22"/>
              </w:rPr>
            </w:pPr>
            <w:proofErr w:type="spellStart"/>
            <w:r>
              <w:t>nnwdaf-datamanagement</w:t>
            </w:r>
            <w:proofErr w:type="spellEnd"/>
          </w:p>
        </w:tc>
        <w:tc>
          <w:tcPr>
            <w:tcW w:w="845" w:type="dxa"/>
          </w:tcPr>
          <w:p w14:paraId="4F61E8FD" w14:textId="77777777" w:rsidR="00181FDC" w:rsidRDefault="00181FDC" w:rsidP="004D2F65">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181FDC" w14:paraId="67A78020" w14:textId="77777777" w:rsidTr="004D2F65">
        <w:trPr>
          <w:jc w:val="center"/>
        </w:trPr>
        <w:tc>
          <w:tcPr>
            <w:tcW w:w="2122" w:type="dxa"/>
          </w:tcPr>
          <w:p w14:paraId="3BB8FF25" w14:textId="77777777" w:rsidR="00181FDC" w:rsidRDefault="00181FDC" w:rsidP="004D2F65">
            <w:pPr>
              <w:pStyle w:val="TAL"/>
              <w:rPr>
                <w:lang w:eastAsia="zh-CN"/>
              </w:rPr>
            </w:pPr>
            <w:proofErr w:type="spellStart"/>
            <w:r>
              <w:rPr>
                <w:rFonts w:hint="eastAsia"/>
                <w:lang w:eastAsia="zh-CN"/>
              </w:rPr>
              <w:t>N</w:t>
            </w:r>
            <w:r>
              <w:rPr>
                <w:lang w:eastAsia="zh-CN"/>
              </w:rPr>
              <w:t>nwdaf_MLModelProvision</w:t>
            </w:r>
            <w:proofErr w:type="spellEnd"/>
          </w:p>
        </w:tc>
        <w:tc>
          <w:tcPr>
            <w:tcW w:w="834" w:type="dxa"/>
          </w:tcPr>
          <w:p w14:paraId="4320FB18" w14:textId="77777777" w:rsidR="00181FDC" w:rsidRDefault="00181FDC" w:rsidP="004D2F65">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634D9A96" w14:textId="77777777" w:rsidR="00181FDC" w:rsidRDefault="00181FDC" w:rsidP="004D2F65">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333068A6" w14:textId="77777777" w:rsidR="00181FDC" w:rsidRDefault="00181FDC" w:rsidP="004D2F65">
            <w:pPr>
              <w:pStyle w:val="TAL"/>
              <w:rPr>
                <w:rFonts w:cs="Arial"/>
                <w:szCs w:val="22"/>
                <w:lang w:val="en-US" w:eastAsia="zh-CN"/>
              </w:rPr>
            </w:pPr>
            <w:r>
              <w:rPr>
                <w:rFonts w:cs="Arial"/>
                <w:szCs w:val="22"/>
                <w:lang w:val="en-US" w:eastAsia="zh-CN"/>
              </w:rPr>
              <w:t>TS29520_Nnwdaf_MLModelProvision.yaml</w:t>
            </w:r>
          </w:p>
        </w:tc>
        <w:tc>
          <w:tcPr>
            <w:tcW w:w="1843" w:type="dxa"/>
          </w:tcPr>
          <w:p w14:paraId="632B8151" w14:textId="77777777" w:rsidR="00181FDC" w:rsidRDefault="00181FDC" w:rsidP="004D2F65">
            <w:pPr>
              <w:pStyle w:val="TAL"/>
            </w:pPr>
            <w:proofErr w:type="spellStart"/>
            <w:r>
              <w:t>nnwdaf-mlmodelprovision</w:t>
            </w:r>
            <w:proofErr w:type="spellEnd"/>
          </w:p>
        </w:tc>
        <w:tc>
          <w:tcPr>
            <w:tcW w:w="845" w:type="dxa"/>
          </w:tcPr>
          <w:p w14:paraId="170CF88A" w14:textId="77777777" w:rsidR="00181FDC" w:rsidRDefault="00181FDC" w:rsidP="004D2F65">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181FDC" w14:paraId="55880F83" w14:textId="77777777" w:rsidTr="004D2F65">
        <w:trPr>
          <w:jc w:val="center"/>
        </w:trPr>
        <w:tc>
          <w:tcPr>
            <w:tcW w:w="2122" w:type="dxa"/>
          </w:tcPr>
          <w:p w14:paraId="1FEB3C18" w14:textId="77777777" w:rsidR="00181FDC" w:rsidRDefault="00181FDC" w:rsidP="004D2F65">
            <w:pPr>
              <w:pStyle w:val="TAL"/>
              <w:rPr>
                <w:lang w:eastAsia="zh-CN"/>
              </w:rPr>
            </w:pPr>
            <w:proofErr w:type="spellStart"/>
            <w:r>
              <w:t>Nnwdaf_MLModelTraining</w:t>
            </w:r>
            <w:proofErr w:type="spellEnd"/>
          </w:p>
        </w:tc>
        <w:tc>
          <w:tcPr>
            <w:tcW w:w="834" w:type="dxa"/>
          </w:tcPr>
          <w:p w14:paraId="1E6D30D9" w14:textId="77777777" w:rsidR="00181FDC" w:rsidRDefault="00181FDC" w:rsidP="004D2F65">
            <w:pPr>
              <w:pStyle w:val="TAL"/>
              <w:rPr>
                <w:rFonts w:cs="Arial"/>
                <w:szCs w:val="22"/>
                <w:lang w:val="en-US" w:eastAsia="zh-CN"/>
              </w:rPr>
            </w:pPr>
            <w:r>
              <w:rPr>
                <w:rFonts w:cs="Arial"/>
                <w:szCs w:val="22"/>
                <w:lang w:eastAsia="zh-CN"/>
              </w:rPr>
              <w:t>5.5</w:t>
            </w:r>
          </w:p>
        </w:tc>
        <w:tc>
          <w:tcPr>
            <w:tcW w:w="1717" w:type="dxa"/>
          </w:tcPr>
          <w:p w14:paraId="5DF7BD49" w14:textId="77777777" w:rsidR="00181FDC" w:rsidRDefault="00181FDC" w:rsidP="004D2F65">
            <w:pPr>
              <w:pStyle w:val="TAL"/>
              <w:rPr>
                <w:rFonts w:cs="Arial"/>
                <w:szCs w:val="22"/>
                <w:lang w:eastAsia="zh-CN"/>
              </w:rPr>
            </w:pPr>
            <w:r>
              <w:rPr>
                <w:rFonts w:cs="Arial"/>
                <w:szCs w:val="22"/>
                <w:lang w:eastAsia="zh-CN"/>
              </w:rPr>
              <w:t>NWDAF ML Model Training Service</w:t>
            </w:r>
          </w:p>
        </w:tc>
        <w:tc>
          <w:tcPr>
            <w:tcW w:w="2268" w:type="dxa"/>
          </w:tcPr>
          <w:p w14:paraId="04258C2A" w14:textId="77777777" w:rsidR="00181FDC" w:rsidRDefault="00181FDC" w:rsidP="004D2F65">
            <w:pPr>
              <w:pStyle w:val="TAL"/>
              <w:rPr>
                <w:rFonts w:cs="Arial"/>
                <w:szCs w:val="22"/>
                <w:lang w:val="en-US" w:eastAsia="zh-CN"/>
              </w:rPr>
            </w:pPr>
            <w:r>
              <w:rPr>
                <w:rFonts w:cs="Arial"/>
                <w:szCs w:val="22"/>
              </w:rPr>
              <w:t>TS29520_Nnwdaf_MLModelTraining.yaml</w:t>
            </w:r>
          </w:p>
        </w:tc>
        <w:tc>
          <w:tcPr>
            <w:tcW w:w="1843" w:type="dxa"/>
          </w:tcPr>
          <w:p w14:paraId="2F7ED74A" w14:textId="77777777" w:rsidR="00181FDC" w:rsidRDefault="00181FDC" w:rsidP="004D2F65">
            <w:pPr>
              <w:pStyle w:val="TAL"/>
            </w:pPr>
            <w:proofErr w:type="spellStart"/>
            <w:r>
              <w:t>nnwdaf-mlmodeltraining</w:t>
            </w:r>
            <w:proofErr w:type="spellEnd"/>
          </w:p>
        </w:tc>
        <w:tc>
          <w:tcPr>
            <w:tcW w:w="845" w:type="dxa"/>
          </w:tcPr>
          <w:p w14:paraId="3015F5EB" w14:textId="77777777" w:rsidR="00181FDC" w:rsidRDefault="00181FDC" w:rsidP="004D2F65">
            <w:pPr>
              <w:pStyle w:val="TAL"/>
              <w:rPr>
                <w:rFonts w:cs="Arial"/>
                <w:szCs w:val="22"/>
                <w:lang w:val="en-US" w:eastAsia="zh-CN"/>
              </w:rPr>
            </w:pPr>
            <w:r>
              <w:rPr>
                <w:rFonts w:cs="Arial" w:hint="eastAsia"/>
                <w:szCs w:val="22"/>
                <w:lang w:eastAsia="zh-CN"/>
              </w:rPr>
              <w:t>A</w:t>
            </w:r>
            <w:r>
              <w:rPr>
                <w:rFonts w:cs="Arial"/>
                <w:szCs w:val="22"/>
                <w:lang w:eastAsia="zh-CN"/>
              </w:rPr>
              <w:t>.6</w:t>
            </w:r>
          </w:p>
        </w:tc>
      </w:tr>
      <w:tr w:rsidR="00181FDC" w14:paraId="0E84049B" w14:textId="77777777" w:rsidTr="004D2F65">
        <w:trPr>
          <w:jc w:val="center"/>
        </w:trPr>
        <w:tc>
          <w:tcPr>
            <w:tcW w:w="2122" w:type="dxa"/>
          </w:tcPr>
          <w:p w14:paraId="5FC7F7F1" w14:textId="77777777" w:rsidR="00181FDC" w:rsidRDefault="00181FDC" w:rsidP="004D2F65">
            <w:pPr>
              <w:pStyle w:val="TAL"/>
            </w:pPr>
            <w:proofErr w:type="spellStart"/>
            <w:r>
              <w:rPr>
                <w:lang w:eastAsia="ja-JP"/>
              </w:rPr>
              <w:t>Nnwdaf_MLModelMonitor</w:t>
            </w:r>
            <w:proofErr w:type="spellEnd"/>
          </w:p>
        </w:tc>
        <w:tc>
          <w:tcPr>
            <w:tcW w:w="834" w:type="dxa"/>
          </w:tcPr>
          <w:p w14:paraId="157FD336" w14:textId="77777777" w:rsidR="00181FDC" w:rsidRDefault="00181FDC" w:rsidP="004D2F65">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63D67F5A" w14:textId="77777777" w:rsidR="00181FDC" w:rsidRDefault="00181FDC" w:rsidP="004D2F65">
            <w:pPr>
              <w:pStyle w:val="TAL"/>
              <w:rPr>
                <w:rFonts w:cs="Arial"/>
                <w:szCs w:val="22"/>
                <w:lang w:eastAsia="zh-CN"/>
              </w:rPr>
            </w:pPr>
            <w:r>
              <w:t xml:space="preserve">NWDAF ML model monitoring </w:t>
            </w:r>
            <w:r>
              <w:rPr>
                <w:rFonts w:cs="Arial"/>
                <w:szCs w:val="22"/>
                <w:lang w:eastAsia="zh-CN"/>
              </w:rPr>
              <w:t>Service</w:t>
            </w:r>
          </w:p>
        </w:tc>
        <w:tc>
          <w:tcPr>
            <w:tcW w:w="2268" w:type="dxa"/>
          </w:tcPr>
          <w:p w14:paraId="36E09D80" w14:textId="77777777" w:rsidR="00181FDC" w:rsidRDefault="00181FDC" w:rsidP="004D2F65">
            <w:pPr>
              <w:pStyle w:val="TAL"/>
              <w:rPr>
                <w:rFonts w:cs="Arial"/>
                <w:szCs w:val="22"/>
              </w:rPr>
            </w:pPr>
            <w:r>
              <w:rPr>
                <w:rFonts w:cs="Arial"/>
                <w:szCs w:val="22"/>
              </w:rPr>
              <w:t>TS29520_Nnwdaf_MLModel</w:t>
            </w:r>
            <w:r>
              <w:t>Monitoring</w:t>
            </w:r>
            <w:r>
              <w:rPr>
                <w:rFonts w:cs="Arial"/>
                <w:szCs w:val="22"/>
              </w:rPr>
              <w:t>.yaml</w:t>
            </w:r>
          </w:p>
        </w:tc>
        <w:tc>
          <w:tcPr>
            <w:tcW w:w="1843" w:type="dxa"/>
          </w:tcPr>
          <w:p w14:paraId="6207105D" w14:textId="77777777" w:rsidR="00181FDC" w:rsidRDefault="00181FDC" w:rsidP="004D2F65">
            <w:pPr>
              <w:pStyle w:val="TAL"/>
            </w:pPr>
            <w:proofErr w:type="spellStart"/>
            <w:r>
              <w:t>nnwdaf-mlmodelmonitor</w:t>
            </w:r>
            <w:proofErr w:type="spellEnd"/>
          </w:p>
        </w:tc>
        <w:tc>
          <w:tcPr>
            <w:tcW w:w="845" w:type="dxa"/>
          </w:tcPr>
          <w:p w14:paraId="440BA9F5" w14:textId="77777777" w:rsidR="00181FDC" w:rsidRDefault="00181FDC" w:rsidP="004D2F65">
            <w:pPr>
              <w:pStyle w:val="TAL"/>
              <w:rPr>
                <w:rFonts w:cs="Arial"/>
                <w:szCs w:val="22"/>
                <w:lang w:eastAsia="zh-CN"/>
              </w:rPr>
            </w:pPr>
            <w:r>
              <w:rPr>
                <w:rFonts w:cs="Arial" w:hint="eastAsia"/>
                <w:szCs w:val="22"/>
                <w:lang w:eastAsia="zh-CN"/>
              </w:rPr>
              <w:t>A</w:t>
            </w:r>
            <w:r>
              <w:rPr>
                <w:rFonts w:cs="Arial"/>
                <w:szCs w:val="22"/>
                <w:lang w:eastAsia="zh-CN"/>
              </w:rPr>
              <w:t>.7</w:t>
            </w:r>
          </w:p>
        </w:tc>
      </w:tr>
      <w:tr w:rsidR="00181FDC" w14:paraId="19ABFCD4" w14:textId="77777777" w:rsidTr="004D2F65">
        <w:trPr>
          <w:jc w:val="center"/>
        </w:trPr>
        <w:tc>
          <w:tcPr>
            <w:tcW w:w="2122" w:type="dxa"/>
          </w:tcPr>
          <w:p w14:paraId="79B177A9" w14:textId="77777777" w:rsidR="00181FDC" w:rsidRDefault="00181FDC" w:rsidP="004D2F65">
            <w:pPr>
              <w:pStyle w:val="TAL"/>
            </w:pPr>
            <w:proofErr w:type="spellStart"/>
            <w:r>
              <w:rPr>
                <w:lang w:eastAsia="ja-JP"/>
              </w:rPr>
              <w:t>Nnwdaf_RoamingData</w:t>
            </w:r>
            <w:proofErr w:type="spellEnd"/>
          </w:p>
        </w:tc>
        <w:tc>
          <w:tcPr>
            <w:tcW w:w="834" w:type="dxa"/>
          </w:tcPr>
          <w:p w14:paraId="284887EE" w14:textId="77777777" w:rsidR="00181FDC" w:rsidRDefault="00181FDC" w:rsidP="004D2F65">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019380EB" w14:textId="77777777" w:rsidR="00181FDC" w:rsidRDefault="00181FDC" w:rsidP="004D2F65">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12C5677A" w14:textId="77777777" w:rsidR="00181FDC" w:rsidRDefault="00181FDC" w:rsidP="004D2F65">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Pr>
          <w:p w14:paraId="3A1F7E53" w14:textId="77777777" w:rsidR="00181FDC" w:rsidRDefault="00181FDC" w:rsidP="004D2F65">
            <w:pPr>
              <w:pStyle w:val="TAL"/>
            </w:pPr>
            <w:proofErr w:type="spellStart"/>
            <w:r>
              <w:t>nnwdaf-roamingdata</w:t>
            </w:r>
            <w:proofErr w:type="spellEnd"/>
          </w:p>
        </w:tc>
        <w:tc>
          <w:tcPr>
            <w:tcW w:w="845" w:type="dxa"/>
          </w:tcPr>
          <w:p w14:paraId="653E14AC" w14:textId="77777777" w:rsidR="00181FDC" w:rsidRDefault="00181FDC" w:rsidP="004D2F65">
            <w:pPr>
              <w:pStyle w:val="TAL"/>
              <w:rPr>
                <w:rFonts w:cs="Arial"/>
                <w:szCs w:val="22"/>
                <w:lang w:eastAsia="zh-CN"/>
              </w:rPr>
            </w:pPr>
            <w:r>
              <w:rPr>
                <w:rFonts w:cs="Arial"/>
                <w:szCs w:val="22"/>
                <w:lang w:eastAsia="zh-CN"/>
              </w:rPr>
              <w:t>A.8</w:t>
            </w:r>
          </w:p>
        </w:tc>
      </w:tr>
      <w:tr w:rsidR="00181FDC" w14:paraId="32923ADA" w14:textId="77777777" w:rsidTr="004D2F65">
        <w:trPr>
          <w:jc w:val="center"/>
        </w:trPr>
        <w:tc>
          <w:tcPr>
            <w:tcW w:w="2122" w:type="dxa"/>
          </w:tcPr>
          <w:p w14:paraId="760F0B88" w14:textId="77777777" w:rsidR="00181FDC" w:rsidRDefault="00181FDC" w:rsidP="004D2F65">
            <w:pPr>
              <w:pStyle w:val="TAL"/>
              <w:rPr>
                <w:lang w:eastAsia="ja-JP"/>
              </w:rPr>
            </w:pPr>
            <w:proofErr w:type="spellStart"/>
            <w:r>
              <w:t>Nnwdaf_RoamingAnalytics</w:t>
            </w:r>
            <w:proofErr w:type="spellEnd"/>
          </w:p>
        </w:tc>
        <w:tc>
          <w:tcPr>
            <w:tcW w:w="834" w:type="dxa"/>
          </w:tcPr>
          <w:p w14:paraId="3A3A5B4A" w14:textId="77777777" w:rsidR="00181FDC" w:rsidRDefault="00181FDC" w:rsidP="004D2F65">
            <w:pPr>
              <w:pStyle w:val="TAL"/>
              <w:rPr>
                <w:rFonts w:cs="Arial"/>
                <w:szCs w:val="22"/>
                <w:lang w:eastAsia="zh-CN"/>
              </w:rPr>
            </w:pPr>
            <w:r>
              <w:rPr>
                <w:rFonts w:cs="Arial"/>
                <w:szCs w:val="22"/>
                <w:lang w:eastAsia="zh-CN"/>
              </w:rPr>
              <w:t>5.8</w:t>
            </w:r>
          </w:p>
        </w:tc>
        <w:tc>
          <w:tcPr>
            <w:tcW w:w="1717" w:type="dxa"/>
          </w:tcPr>
          <w:p w14:paraId="6BCCFB86" w14:textId="77777777" w:rsidR="00181FDC" w:rsidRDefault="00181FDC" w:rsidP="004D2F65">
            <w:pPr>
              <w:pStyle w:val="TAL"/>
              <w:rPr>
                <w:lang w:eastAsia="ja-JP"/>
              </w:rPr>
            </w:pPr>
            <w:r>
              <w:rPr>
                <w:rFonts w:cs="Arial"/>
                <w:szCs w:val="22"/>
                <w:lang w:eastAsia="zh-CN"/>
              </w:rPr>
              <w:t>NWDAF Roaming Analytics service</w:t>
            </w:r>
          </w:p>
        </w:tc>
        <w:tc>
          <w:tcPr>
            <w:tcW w:w="2268" w:type="dxa"/>
          </w:tcPr>
          <w:p w14:paraId="31DA351F" w14:textId="77777777" w:rsidR="00181FDC" w:rsidRDefault="00181FDC" w:rsidP="004D2F65">
            <w:pPr>
              <w:pStyle w:val="TAL"/>
              <w:rPr>
                <w:rFonts w:cs="Arial"/>
                <w:szCs w:val="22"/>
              </w:rPr>
            </w:pPr>
            <w:r>
              <w:rPr>
                <w:rFonts w:cs="Arial"/>
                <w:szCs w:val="22"/>
              </w:rPr>
              <w:t>TS29520_Nnwdaf_RoamingAnalytics.yaml</w:t>
            </w:r>
          </w:p>
        </w:tc>
        <w:tc>
          <w:tcPr>
            <w:tcW w:w="1843" w:type="dxa"/>
          </w:tcPr>
          <w:p w14:paraId="1B34C067" w14:textId="77777777" w:rsidR="00181FDC" w:rsidRDefault="00181FDC" w:rsidP="004D2F65">
            <w:pPr>
              <w:pStyle w:val="TAL"/>
            </w:pPr>
            <w:proofErr w:type="spellStart"/>
            <w:r>
              <w:t>nnwdaf-roaminganalytics</w:t>
            </w:r>
            <w:proofErr w:type="spellEnd"/>
          </w:p>
        </w:tc>
        <w:tc>
          <w:tcPr>
            <w:tcW w:w="845" w:type="dxa"/>
          </w:tcPr>
          <w:p w14:paraId="51C5F699" w14:textId="77777777" w:rsidR="00181FDC" w:rsidRDefault="00181FDC" w:rsidP="004D2F65">
            <w:pPr>
              <w:pStyle w:val="TAL"/>
              <w:rPr>
                <w:rFonts w:cs="Arial"/>
                <w:szCs w:val="22"/>
                <w:lang w:eastAsia="zh-CN"/>
              </w:rPr>
            </w:pPr>
            <w:r>
              <w:rPr>
                <w:rFonts w:cs="Arial"/>
                <w:szCs w:val="22"/>
                <w:lang w:eastAsia="zh-CN"/>
              </w:rPr>
              <w:t>A.9</w:t>
            </w:r>
          </w:p>
        </w:tc>
      </w:tr>
    </w:tbl>
    <w:p w14:paraId="2EE88CEC" w14:textId="77777777" w:rsidR="00181FDC" w:rsidRDefault="00181FDC" w:rsidP="00181FDC"/>
    <w:p w14:paraId="775BC6A8" w14:textId="3563BD9C"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019D7">
        <w:rPr>
          <w:rFonts w:eastAsia="DengXian"/>
          <w:noProof/>
          <w:color w:val="0000FF"/>
          <w:sz w:val="28"/>
          <w:szCs w:val="28"/>
          <w:lang w:eastAsia="zh-CN"/>
        </w:rPr>
        <w:t>2nd</w:t>
      </w:r>
      <w:r w:rsidR="003955AA">
        <w:rPr>
          <w:rFonts w:eastAsia="DengXian"/>
          <w:noProof/>
          <w:color w:val="0000FF"/>
          <w:sz w:val="28"/>
          <w:szCs w:val="28"/>
          <w:lang w:eastAsia="zh-CN"/>
        </w:rPr>
        <w:t>d</w:t>
      </w:r>
      <w:r w:rsidRPr="008C6891">
        <w:rPr>
          <w:rFonts w:eastAsia="DengXian"/>
          <w:noProof/>
          <w:color w:val="0000FF"/>
          <w:sz w:val="28"/>
          <w:szCs w:val="28"/>
        </w:rPr>
        <w:t xml:space="preserve"> Change ***</w:t>
      </w:r>
    </w:p>
    <w:p w14:paraId="4BAA5014" w14:textId="77777777" w:rsidR="00181FDC" w:rsidRDefault="00181FDC" w:rsidP="00181FDC">
      <w:pPr>
        <w:pStyle w:val="Heading4"/>
      </w:pPr>
      <w:bookmarkStart w:id="63" w:name="_Toc164920637"/>
      <w:bookmarkStart w:id="64" w:name="_Toc170120179"/>
      <w:bookmarkStart w:id="65" w:name="_Toc175858424"/>
      <w:bookmarkStart w:id="66" w:name="_Toc17585949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4.5.</w:t>
      </w:r>
      <w:r>
        <w:rPr>
          <w:rFonts w:hint="eastAsia"/>
        </w:rPr>
        <w:t>1</w:t>
      </w:r>
      <w:r>
        <w:t>.2</w:t>
      </w:r>
      <w:r>
        <w:rPr>
          <w:rFonts w:hint="eastAsia"/>
        </w:rPr>
        <w:tab/>
      </w:r>
      <w:r>
        <w:t>Service Architecture</w:t>
      </w:r>
      <w:bookmarkEnd w:id="63"/>
      <w:bookmarkEnd w:id="64"/>
      <w:bookmarkEnd w:id="65"/>
      <w:bookmarkEnd w:id="66"/>
    </w:p>
    <w:p w14:paraId="5FCEE43C" w14:textId="77777777" w:rsidR="00181FDC" w:rsidRDefault="00181FDC" w:rsidP="00181FDC">
      <w:r>
        <w:t>The 5G System Architecture is defined in 3GPP TS 23.501 [2]. The Network Data Analytics Exposure architecture is defined in 3GPP TS 23.288 [17]. The ML Model provisioning signalling flows are defined in 3GPP TS 29.552 [25].</w:t>
      </w:r>
    </w:p>
    <w:p w14:paraId="1F16AAE4" w14:textId="77777777" w:rsidR="00181FDC" w:rsidRDefault="00181FDC" w:rsidP="00181FDC">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43A69F2E" w14:textId="77777777" w:rsidR="00181FDC" w:rsidRDefault="00181FDC" w:rsidP="00181FDC">
      <w:r>
        <w:t xml:space="preserve">Known consumers of the </w:t>
      </w:r>
      <w:proofErr w:type="spellStart"/>
      <w:r>
        <w:t>Nnwdaf_MLModelProvision</w:t>
      </w:r>
      <w:proofErr w:type="spellEnd"/>
      <w:r>
        <w:t xml:space="preserve"> service are:</w:t>
      </w:r>
    </w:p>
    <w:p w14:paraId="6A3583F2" w14:textId="77777777" w:rsidR="00181FDC" w:rsidRDefault="00181FDC" w:rsidP="00181FDC">
      <w:pPr>
        <w:pStyle w:val="B10"/>
      </w:pPr>
      <w:r>
        <w:t>-</w:t>
      </w:r>
      <w:r>
        <w:tab/>
        <w:t>Network Data Analytics Function (NWDAF) containing Analytics Logical Function (</w:t>
      </w:r>
      <w:proofErr w:type="spellStart"/>
      <w:r>
        <w:t>AnLF</w:t>
      </w:r>
      <w:proofErr w:type="spellEnd"/>
      <w:r>
        <w:t>);</w:t>
      </w:r>
      <w:del w:id="67" w:author="Ericsson_Maria Liang" w:date="2024-09-08T17:19:00Z">
        <w:r w:rsidDel="00617E8B">
          <w:delText xml:space="preserve"> and</w:delText>
        </w:r>
      </w:del>
    </w:p>
    <w:p w14:paraId="7A75AA62" w14:textId="77777777" w:rsidR="00617E8B" w:rsidRDefault="00181FDC" w:rsidP="00181FDC">
      <w:pPr>
        <w:pStyle w:val="B10"/>
        <w:rPr>
          <w:ins w:id="68" w:author="Ericsson_Maria Liang" w:date="2024-09-08T17:19:00Z"/>
        </w:rPr>
      </w:pPr>
      <w:r>
        <w:t>-</w:t>
      </w:r>
      <w:r>
        <w:tab/>
        <w:t>Network Data Analytics Function (NWDAF) containing Model Training Logical Function (MTLF)</w:t>
      </w:r>
      <w:ins w:id="69" w:author="Ericsson_Maria Liang" w:date="2024-09-08T17:19:00Z">
        <w:r w:rsidR="00617E8B">
          <w:t>; and</w:t>
        </w:r>
      </w:ins>
    </w:p>
    <w:p w14:paraId="2213CBC2" w14:textId="1179A9D1" w:rsidR="00181FDC" w:rsidRDefault="00617E8B" w:rsidP="00181FDC">
      <w:pPr>
        <w:pStyle w:val="B10"/>
      </w:pPr>
      <w:ins w:id="70" w:author="Ericsson_Maria Liang" w:date="2024-09-08T17:19:00Z">
        <w:r>
          <w:t>-</w:t>
        </w:r>
        <w:r>
          <w:tab/>
          <w:t>Location Management Function (LMF)</w:t>
        </w:r>
      </w:ins>
      <w:r w:rsidR="00181FDC">
        <w:t>.</w:t>
      </w:r>
    </w:p>
    <w:p w14:paraId="6C7C9A14" w14:textId="77777777" w:rsidR="00181FDC" w:rsidRDefault="00181FDC" w:rsidP="00181FDC">
      <w:pPr>
        <w:pStyle w:val="TH"/>
        <w:rPr>
          <w:lang w:val="en-US" w:eastAsia="zh-CN"/>
        </w:rPr>
      </w:pPr>
    </w:p>
    <w:p w14:paraId="032FF1D9" w14:textId="64287FFD" w:rsidR="00181FDC" w:rsidRPr="00F5758A" w:rsidRDefault="00181FDC" w:rsidP="00181FDC">
      <w:pPr>
        <w:pStyle w:val="TH"/>
      </w:pPr>
      <w:del w:id="71" w:author="Ericsson_Maria Liang" w:date="2024-09-08T17:20:00Z">
        <w:r w:rsidDel="00617E8B">
          <w:object w:dxaOrig="5371" w:dyaOrig="2261" w14:anchorId="1444E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5.5pt" o:ole="">
              <v:imagedata r:id="rId18" o:title=""/>
            </v:shape>
            <o:OLEObject Type="Embed" ProgID="Visio.Drawing.15" ShapeID="_x0000_i1025" DrawAspect="Content" ObjectID="_1789843539" r:id="rId19"/>
          </w:object>
        </w:r>
      </w:del>
      <w:ins w:id="72" w:author="Ericsson_Maria Liang" w:date="2024-09-08T17:20:00Z">
        <w:r w:rsidR="00617E8B">
          <w:object w:dxaOrig="7800" w:dyaOrig="2980" w14:anchorId="1CB39120">
            <v:shape id="_x0000_i1026" type="#_x0000_t75" style="width:386.5pt;height:152.5pt" o:ole="">
              <v:imagedata r:id="rId20" o:title=""/>
            </v:shape>
            <o:OLEObject Type="Embed" ProgID="Visio.Drawing.15" ShapeID="_x0000_i1026" DrawAspect="Content" ObjectID="_1789843540" r:id="rId21"/>
          </w:object>
        </w:r>
      </w:ins>
    </w:p>
    <w:p w14:paraId="615DB99E" w14:textId="77777777" w:rsidR="00181FDC" w:rsidRDefault="00181FDC" w:rsidP="00181FDC">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63A6CD8C" w14:textId="77777777" w:rsidR="00181FDC" w:rsidRDefault="00181FDC" w:rsidP="00181FDC">
      <w:pPr>
        <w:pStyle w:val="TH"/>
        <w:rPr>
          <w:rFonts w:ascii="Times New Roman" w:hAnsi="Times New Roman"/>
          <w:lang w:val="en-US" w:eastAsia="zh-CN"/>
        </w:rPr>
      </w:pPr>
    </w:p>
    <w:p w14:paraId="11285AF7" w14:textId="3696B933" w:rsidR="00181FDC" w:rsidRDefault="00181FDC" w:rsidP="00181FDC">
      <w:pPr>
        <w:pStyle w:val="TH"/>
        <w:rPr>
          <w:rFonts w:ascii="Times New Roman" w:hAnsi="Times New Roman"/>
          <w:lang w:val="en-US" w:eastAsia="zh-CN"/>
        </w:rPr>
      </w:pPr>
      <w:del w:id="73" w:author="Ericsson_Maria Liang" w:date="2024-09-08T17:22:00Z">
        <w:r w:rsidDel="00617E8B">
          <w:object w:dxaOrig="5221" w:dyaOrig="2261" w14:anchorId="33973A74">
            <v:shape id="_x0000_i1027" type="#_x0000_t75" style="width:259.5pt;height:115.5pt" o:ole="">
              <v:imagedata r:id="rId22" o:title=""/>
            </v:shape>
            <o:OLEObject Type="Embed" ProgID="Visio.Drawing.15" ShapeID="_x0000_i1027" DrawAspect="Content" ObjectID="_1789843541" r:id="rId23"/>
          </w:object>
        </w:r>
      </w:del>
      <w:ins w:id="74" w:author="Ericsson_Maria Liang" w:date="2024-09-08T17:22:00Z">
        <w:r w:rsidR="00347E2F">
          <w:object w:dxaOrig="7520" w:dyaOrig="2980" w14:anchorId="4E8BBA31">
            <v:shape id="_x0000_i1028" type="#_x0000_t75" style="width:373.5pt;height:152.5pt" o:ole="">
              <v:imagedata r:id="rId24" o:title=""/>
            </v:shape>
            <o:OLEObject Type="Embed" ProgID="Visio.Drawing.15" ShapeID="_x0000_i1028" DrawAspect="Content" ObjectID="_1789843542" r:id="rId25"/>
          </w:object>
        </w:r>
      </w:ins>
    </w:p>
    <w:p w14:paraId="543666CF" w14:textId="77777777" w:rsidR="00181FDC" w:rsidRDefault="00181FDC" w:rsidP="00181FDC">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0FA4D3E1" w14:textId="27EEC983"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019D7">
        <w:rPr>
          <w:rFonts w:eastAsia="DengXian"/>
          <w:noProof/>
          <w:color w:val="0000FF"/>
          <w:sz w:val="28"/>
          <w:szCs w:val="28"/>
          <w:lang w:eastAsia="zh-CN"/>
        </w:rPr>
        <w:t>3rd</w:t>
      </w:r>
      <w:r w:rsidRPr="008C6891">
        <w:rPr>
          <w:rFonts w:eastAsia="DengXian"/>
          <w:noProof/>
          <w:color w:val="0000FF"/>
          <w:sz w:val="28"/>
          <w:szCs w:val="28"/>
        </w:rPr>
        <w:t xml:space="preserve"> Change ***</w:t>
      </w:r>
    </w:p>
    <w:p w14:paraId="294099D7" w14:textId="77777777" w:rsidR="00181FDC" w:rsidRDefault="00181FDC" w:rsidP="00181FDC">
      <w:pPr>
        <w:pStyle w:val="Heading5"/>
        <w:rPr>
          <w:lang w:eastAsia="zh-CN"/>
        </w:rPr>
      </w:pPr>
      <w:bookmarkStart w:id="75" w:name="_Toc85552920"/>
      <w:bookmarkStart w:id="76" w:name="_Toc114133744"/>
      <w:bookmarkStart w:id="77" w:name="_Toc94064189"/>
      <w:bookmarkStart w:id="78" w:name="_Toc120702244"/>
      <w:bookmarkStart w:id="79" w:name="_Toc101244350"/>
      <w:bookmarkStart w:id="80" w:name="_Toc88667521"/>
      <w:bookmarkStart w:id="81" w:name="_Toc98233574"/>
      <w:bookmarkStart w:id="82" w:name="_Toc90655806"/>
      <w:bookmarkStart w:id="83" w:name="_Toc136562291"/>
      <w:bookmarkStart w:id="84" w:name="_Toc148522516"/>
      <w:bookmarkStart w:id="85" w:name="_Toc83233023"/>
      <w:bookmarkStart w:id="86" w:name="_Toc85557019"/>
      <w:bookmarkStart w:id="87" w:name="_Toc145705612"/>
      <w:bookmarkStart w:id="88" w:name="_Toc112951065"/>
      <w:bookmarkStart w:id="89" w:name="_Toc104538943"/>
      <w:bookmarkStart w:id="90" w:name="_Toc138754125"/>
      <w:bookmarkStart w:id="91" w:name="_Toc113031605"/>
      <w:bookmarkStart w:id="92" w:name="_Toc164920640"/>
      <w:bookmarkStart w:id="93" w:name="_Toc170120182"/>
      <w:bookmarkStart w:id="94" w:name="_Toc175858427"/>
      <w:bookmarkStart w:id="95" w:name="_Toc175859500"/>
      <w:r>
        <w:lastRenderedPageBreak/>
        <w:t>4.5.</w:t>
      </w:r>
      <w:r>
        <w:rPr>
          <w:lang w:eastAsia="zh-CN"/>
        </w:rPr>
        <w:t>1.3.2</w:t>
      </w:r>
      <w:r>
        <w:tab/>
      </w:r>
      <w:r>
        <w:rPr>
          <w:lang w:eastAsia="zh-CN"/>
        </w:rPr>
        <w:t>NF Service Consumers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E5A94F7" w14:textId="77777777" w:rsidR="00181FDC" w:rsidRDefault="00181FDC" w:rsidP="00181FDC">
      <w:pPr>
        <w:rPr>
          <w:ins w:id="96" w:author="Ericsson_Maria Liang" w:date="2024-09-08T17:26:00Z"/>
        </w:rPr>
      </w:pPr>
      <w:r>
        <w:t>The Network Data Analytics Function (NWDAF) supports (un)subscription to the notification of different ML model information from the NWDAF which contains Model Training Logical Function (MTLF).</w:t>
      </w:r>
    </w:p>
    <w:p w14:paraId="7B338D07" w14:textId="32D3757E" w:rsidR="00FE72D5" w:rsidRDefault="00FE72D5" w:rsidP="00181FDC">
      <w:pPr>
        <w:rPr>
          <w:lang w:val="en-US"/>
        </w:rPr>
      </w:pPr>
      <w:ins w:id="97" w:author="Ericsson_Maria Liang" w:date="2024-09-08T17:26:00Z">
        <w:r>
          <w:t>The Location Management Function (LMF) supports (un)subscription to</w:t>
        </w:r>
      </w:ins>
      <w:ins w:id="98" w:author="Ericsson_Maria Liang" w:date="2024-09-08T17:27:00Z">
        <w:r w:rsidRPr="00FE72D5">
          <w:t xml:space="preserve"> </w:t>
        </w:r>
      </w:ins>
      <w:ins w:id="99" w:author="Ericsson_Maria Liang" w:date="2024-09-25T13:29:00Z">
        <w:r w:rsidR="009F30A5">
          <w:t xml:space="preserve">obtain the trained </w:t>
        </w:r>
      </w:ins>
      <w:ins w:id="100" w:author="Ericsson_Maria Liang" w:date="2024-09-08T17:27:00Z">
        <w:r w:rsidRPr="00981DF0">
          <w:t xml:space="preserve">ML model </w:t>
        </w:r>
        <w:r>
          <w:t xml:space="preserve">information </w:t>
        </w:r>
      </w:ins>
      <w:ins w:id="101" w:author="Ericsson_Maria Liang" w:date="2024-09-08T17:38:00Z">
        <w:r w:rsidR="009D6A28">
          <w:rPr>
            <w:lang w:eastAsia="ko-KR"/>
          </w:rPr>
          <w:t>from the NWDAF contain</w:t>
        </w:r>
      </w:ins>
      <w:ins w:id="102" w:author="Ericsson_Maria Liang" w:date="2024-09-25T13:27:00Z">
        <w:r w:rsidR="009F30A5">
          <w:rPr>
            <w:lang w:eastAsia="ko-KR"/>
          </w:rPr>
          <w:t>ing</w:t>
        </w:r>
      </w:ins>
      <w:ins w:id="103" w:author="Ericsson_Maria Liang" w:date="2024-09-08T17:38:00Z">
        <w:r w:rsidR="009D6A28">
          <w:rPr>
            <w:lang w:eastAsia="ko-KR"/>
          </w:rPr>
          <w:t xml:space="preserve"> MTLF</w:t>
        </w:r>
      </w:ins>
      <w:ins w:id="104" w:author="Ericsson_Maria Liang" w:date="2024-09-08T17:27:00Z">
        <w:r>
          <w:t>.</w:t>
        </w:r>
      </w:ins>
    </w:p>
    <w:p w14:paraId="494024A9" w14:textId="75EC17B7"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019D7">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6D507E5" w14:textId="77777777" w:rsidR="00181FDC" w:rsidRDefault="00181FDC" w:rsidP="00181FDC">
      <w:pPr>
        <w:pStyle w:val="Heading4"/>
        <w:rPr>
          <w:lang w:eastAsia="zh-CN"/>
        </w:rPr>
      </w:pPr>
      <w:bookmarkStart w:id="105" w:name="_Toc70550586"/>
      <w:bookmarkStart w:id="106" w:name="_Toc85557021"/>
      <w:bookmarkStart w:id="107" w:name="_Toc120702246"/>
      <w:bookmarkStart w:id="108" w:name="_Toc83233025"/>
      <w:bookmarkStart w:id="109" w:name="_Toc88667523"/>
      <w:bookmarkStart w:id="110" w:name="_Toc98233576"/>
      <w:bookmarkStart w:id="111" w:name="_Toc94064191"/>
      <w:bookmarkStart w:id="112" w:name="_Toc112951067"/>
      <w:bookmarkStart w:id="113" w:name="_Toc101244352"/>
      <w:bookmarkStart w:id="114" w:name="_Toc104538945"/>
      <w:bookmarkStart w:id="115" w:name="_Toc85552922"/>
      <w:bookmarkStart w:id="116" w:name="_Toc136562293"/>
      <w:bookmarkStart w:id="117" w:name="_Toc138754127"/>
      <w:bookmarkStart w:id="118" w:name="_Toc145705614"/>
      <w:bookmarkStart w:id="119" w:name="_Toc113031607"/>
      <w:bookmarkStart w:id="120" w:name="_Toc90655808"/>
      <w:bookmarkStart w:id="121" w:name="_Toc148522518"/>
      <w:bookmarkStart w:id="122" w:name="_Toc114133746"/>
      <w:bookmarkStart w:id="123" w:name="_Toc164920642"/>
      <w:bookmarkStart w:id="124" w:name="_Toc170120184"/>
      <w:bookmarkStart w:id="125" w:name="_Toc175858429"/>
      <w:bookmarkStart w:id="126" w:name="_Toc175859502"/>
      <w:r>
        <w:t>4.5.2.1</w:t>
      </w:r>
      <w:r>
        <w:tab/>
        <w:t>Introduction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59C8C00" w14:textId="77777777" w:rsidR="00181FDC" w:rsidRDefault="00181FDC" w:rsidP="00181FDC">
      <w:pPr>
        <w:pStyle w:val="TH"/>
        <w:overflowPunct w:val="0"/>
        <w:autoSpaceDE w:val="0"/>
        <w:autoSpaceDN w:val="0"/>
        <w:adjustRightInd w:val="0"/>
        <w:textAlignment w:val="baseline"/>
        <w:rPr>
          <w:rFonts w:eastAsia="MS Mincho"/>
        </w:rPr>
      </w:pPr>
      <w:r>
        <w:rPr>
          <w:rFonts w:eastAsia="MS Mincho"/>
        </w:rPr>
        <w:t xml:space="preserve">Table 4.5.2.1-1: Operations of the </w:t>
      </w:r>
      <w:proofErr w:type="spellStart"/>
      <w:r>
        <w:rPr>
          <w:rFonts w:hint="eastAsia"/>
          <w:lang w:eastAsia="zh-CN"/>
        </w:rPr>
        <w:t>N</w:t>
      </w:r>
      <w:r>
        <w:rPr>
          <w:lang w:eastAsia="zh-CN"/>
        </w:rPr>
        <w:t>nwdaf_MLModelProvision</w:t>
      </w:r>
      <w:proofErr w:type="spellEnd"/>
      <w:r>
        <w:rPr>
          <w:rFonts w:eastAsia="MS Mincho"/>
        </w:rPr>
        <w:t xml:space="preserv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181FDC" w14:paraId="410A2D39" w14:textId="77777777" w:rsidTr="004D2F65">
        <w:trPr>
          <w:cantSplit/>
          <w:tblHeader/>
        </w:trPr>
        <w:tc>
          <w:tcPr>
            <w:tcW w:w="3397" w:type="dxa"/>
            <w:shd w:val="clear" w:color="000000" w:fill="C0C0C0"/>
          </w:tcPr>
          <w:p w14:paraId="61B38B21" w14:textId="77777777" w:rsidR="00181FDC" w:rsidRDefault="00181FDC" w:rsidP="004D2F65">
            <w:pPr>
              <w:pStyle w:val="TAH"/>
            </w:pPr>
            <w:r>
              <w:t>Service operation name</w:t>
            </w:r>
          </w:p>
        </w:tc>
        <w:tc>
          <w:tcPr>
            <w:tcW w:w="4231" w:type="dxa"/>
            <w:shd w:val="clear" w:color="000000" w:fill="C0C0C0"/>
          </w:tcPr>
          <w:p w14:paraId="3FED547E" w14:textId="77777777" w:rsidR="00181FDC" w:rsidRDefault="00181FDC" w:rsidP="004D2F65">
            <w:pPr>
              <w:pStyle w:val="TAH"/>
            </w:pPr>
            <w:r>
              <w:t>Description</w:t>
            </w:r>
          </w:p>
        </w:tc>
        <w:tc>
          <w:tcPr>
            <w:tcW w:w="1985" w:type="dxa"/>
            <w:shd w:val="clear" w:color="000000" w:fill="C0C0C0"/>
          </w:tcPr>
          <w:p w14:paraId="0ECF4802" w14:textId="77777777" w:rsidR="00181FDC" w:rsidRDefault="00181FDC" w:rsidP="004D2F65">
            <w:pPr>
              <w:pStyle w:val="TAH"/>
            </w:pPr>
            <w:r>
              <w:t>Initiated by</w:t>
            </w:r>
          </w:p>
        </w:tc>
      </w:tr>
      <w:tr w:rsidR="00181FDC" w14:paraId="0C646AE1" w14:textId="77777777" w:rsidTr="004D2F65">
        <w:trPr>
          <w:cantSplit/>
        </w:trPr>
        <w:tc>
          <w:tcPr>
            <w:tcW w:w="3397" w:type="dxa"/>
          </w:tcPr>
          <w:p w14:paraId="3E75BBE6" w14:textId="77777777" w:rsidR="00181FDC" w:rsidRDefault="00181FDC" w:rsidP="004D2F65">
            <w:pPr>
              <w:rPr>
                <w:rFonts w:ascii="Arial" w:hAnsi="Arial"/>
                <w:sz w:val="18"/>
              </w:rPr>
            </w:pPr>
            <w:proofErr w:type="spellStart"/>
            <w:r>
              <w:rPr>
                <w:rFonts w:ascii="Arial" w:hAnsi="Arial"/>
                <w:sz w:val="18"/>
              </w:rPr>
              <w:t>Nnwdaf_MLModelProvision_Subscribe</w:t>
            </w:r>
            <w:proofErr w:type="spellEnd"/>
          </w:p>
        </w:tc>
        <w:tc>
          <w:tcPr>
            <w:tcW w:w="4231" w:type="dxa"/>
          </w:tcPr>
          <w:p w14:paraId="45B63860" w14:textId="77777777" w:rsidR="00181FDC" w:rsidRDefault="00181FDC" w:rsidP="004D2F65">
            <w:pPr>
              <w:pStyle w:val="TAL"/>
            </w:pPr>
            <w:r>
              <w:t>This service operation is used by an NF service consumer to subscribe to ML model provision from NWDAF.</w:t>
            </w:r>
          </w:p>
        </w:tc>
        <w:tc>
          <w:tcPr>
            <w:tcW w:w="1985" w:type="dxa"/>
          </w:tcPr>
          <w:p w14:paraId="7A9DA233" w14:textId="48C86F31" w:rsidR="00181FDC" w:rsidRDefault="00181FDC" w:rsidP="004D2F65">
            <w:pPr>
              <w:pStyle w:val="TAL"/>
            </w:pPr>
            <w:r>
              <w:rPr>
                <w:lang w:eastAsia="zh-CN"/>
              </w:rPr>
              <w:t>NF service consumer (</w:t>
            </w:r>
            <w:r>
              <w:t>NWDAF</w:t>
            </w:r>
            <w:ins w:id="127" w:author="Ericsson_Maria Liang" w:date="2024-09-08T17:35:00Z">
              <w:r w:rsidR="00123F99">
                <w:t>, LMF</w:t>
              </w:r>
            </w:ins>
            <w:r>
              <w:t>)</w:t>
            </w:r>
          </w:p>
        </w:tc>
      </w:tr>
      <w:tr w:rsidR="00181FDC" w14:paraId="1456B1FE" w14:textId="77777777" w:rsidTr="004D2F65">
        <w:trPr>
          <w:cantSplit/>
        </w:trPr>
        <w:tc>
          <w:tcPr>
            <w:tcW w:w="3397" w:type="dxa"/>
          </w:tcPr>
          <w:p w14:paraId="0364E008" w14:textId="77777777" w:rsidR="00181FDC" w:rsidRDefault="00181FDC" w:rsidP="004D2F65">
            <w:pPr>
              <w:rPr>
                <w:rFonts w:ascii="Arial" w:hAnsi="Arial"/>
                <w:sz w:val="18"/>
              </w:rPr>
            </w:pPr>
            <w:proofErr w:type="spellStart"/>
            <w:r>
              <w:rPr>
                <w:rFonts w:ascii="Arial" w:hAnsi="Arial"/>
                <w:sz w:val="18"/>
              </w:rPr>
              <w:t>Nnwdaf_MLModelProvision_Unsubscribe</w:t>
            </w:r>
            <w:proofErr w:type="spellEnd"/>
          </w:p>
        </w:tc>
        <w:tc>
          <w:tcPr>
            <w:tcW w:w="4231" w:type="dxa"/>
          </w:tcPr>
          <w:p w14:paraId="4FF33F6A" w14:textId="77777777" w:rsidR="00181FDC" w:rsidRDefault="00181FDC" w:rsidP="004D2F65">
            <w:pPr>
              <w:pStyle w:val="TAL"/>
            </w:pPr>
            <w:r>
              <w:t>This service operation is used by an NF service consumer to unsubscribe to ML model provision.</w:t>
            </w:r>
          </w:p>
        </w:tc>
        <w:tc>
          <w:tcPr>
            <w:tcW w:w="1985" w:type="dxa"/>
          </w:tcPr>
          <w:p w14:paraId="41D49B4D" w14:textId="66A2AEE8" w:rsidR="00181FDC" w:rsidRDefault="00181FDC" w:rsidP="004D2F65">
            <w:pPr>
              <w:pStyle w:val="TAL"/>
            </w:pPr>
            <w:r>
              <w:rPr>
                <w:lang w:eastAsia="zh-CN"/>
              </w:rPr>
              <w:t>NF service consumer (</w:t>
            </w:r>
            <w:r>
              <w:t>NWDAF</w:t>
            </w:r>
            <w:ins w:id="128" w:author="Ericsson_Maria Liang" w:date="2024-09-08T17:35:00Z">
              <w:r w:rsidR="00123F99">
                <w:t>, LMF</w:t>
              </w:r>
            </w:ins>
            <w:r>
              <w:t>)</w:t>
            </w:r>
          </w:p>
        </w:tc>
      </w:tr>
      <w:tr w:rsidR="00181FDC" w14:paraId="1624B974" w14:textId="77777777" w:rsidTr="004D2F65">
        <w:trPr>
          <w:cantSplit/>
        </w:trPr>
        <w:tc>
          <w:tcPr>
            <w:tcW w:w="3397" w:type="dxa"/>
          </w:tcPr>
          <w:p w14:paraId="5CF708A8" w14:textId="77777777" w:rsidR="00181FDC" w:rsidRDefault="00181FDC" w:rsidP="004D2F65">
            <w:pPr>
              <w:rPr>
                <w:rFonts w:ascii="Arial" w:hAnsi="Arial"/>
                <w:sz w:val="18"/>
              </w:rPr>
            </w:pPr>
            <w:proofErr w:type="spellStart"/>
            <w:r>
              <w:rPr>
                <w:rFonts w:ascii="Arial" w:hAnsi="Arial"/>
                <w:sz w:val="18"/>
              </w:rPr>
              <w:t>Nnwdaf_MLModelProvision_Notify</w:t>
            </w:r>
            <w:proofErr w:type="spellEnd"/>
          </w:p>
        </w:tc>
        <w:tc>
          <w:tcPr>
            <w:tcW w:w="4231" w:type="dxa"/>
          </w:tcPr>
          <w:p w14:paraId="0C13F564" w14:textId="77777777" w:rsidR="00181FDC" w:rsidRDefault="00181FDC" w:rsidP="004D2F65">
            <w:pPr>
              <w:pStyle w:val="TAL"/>
            </w:pPr>
            <w:r>
              <w:t xml:space="preserve">This service operation is used by the NWDAF to </w:t>
            </w:r>
            <w:r>
              <w:rPr>
                <w:lang w:eastAsia="ja-JP"/>
              </w:rPr>
              <w:t>notify the ML model information to the NF service consumer instance which has subscribed to</w:t>
            </w:r>
            <w:r>
              <w:t>.</w:t>
            </w:r>
          </w:p>
        </w:tc>
        <w:tc>
          <w:tcPr>
            <w:tcW w:w="1985" w:type="dxa"/>
          </w:tcPr>
          <w:p w14:paraId="74B9C76E" w14:textId="77777777" w:rsidR="00181FDC" w:rsidRDefault="00181FDC" w:rsidP="004D2F65">
            <w:pPr>
              <w:pStyle w:val="TAL"/>
            </w:pPr>
            <w:r>
              <w:t>NWDAF</w:t>
            </w:r>
          </w:p>
        </w:tc>
      </w:tr>
    </w:tbl>
    <w:p w14:paraId="19EB5F99" w14:textId="77777777" w:rsidR="00181FDC" w:rsidRDefault="00181FDC" w:rsidP="00181FD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CFF96" w14:textId="77777777" w:rsidR="00361E87" w:rsidRDefault="00361E87">
      <w:r>
        <w:separator/>
      </w:r>
    </w:p>
  </w:endnote>
  <w:endnote w:type="continuationSeparator" w:id="0">
    <w:p w14:paraId="622FDFCB" w14:textId="77777777" w:rsidR="00361E87" w:rsidRDefault="0036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14402" w14:textId="77777777" w:rsidR="00361E87" w:rsidRDefault="00361E87">
      <w:r>
        <w:separator/>
      </w:r>
    </w:p>
  </w:footnote>
  <w:footnote w:type="continuationSeparator" w:id="0">
    <w:p w14:paraId="278D9B2C" w14:textId="77777777" w:rsidR="00361E87" w:rsidRDefault="00361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1E8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1405</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2024-09-27T10:26:00Z</dcterms:created>
  <dcterms:modified xsi:type="dcterms:W3CDTF">2024-10-07T13:43:00Z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